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7B6" w:rsidRPr="00D327F6" w:rsidRDefault="00C957B6" w:rsidP="00C957B6">
      <w:pPr>
        <w:pStyle w:val="Header"/>
        <w:keepLines/>
        <w:tabs>
          <w:tab w:val="right" w:pos="10440"/>
          <w:tab w:val="right" w:pos="13323"/>
        </w:tabs>
        <w:rPr>
          <w:rFonts w:cs="Arial"/>
          <w:sz w:val="24"/>
          <w:szCs w:val="24"/>
          <w:lang w:val="en-US" w:eastAsia="zh-CN"/>
        </w:rPr>
      </w:pPr>
      <w:r w:rsidRPr="00D327F6">
        <w:rPr>
          <w:rFonts w:cs="Arial"/>
          <w:sz w:val="24"/>
          <w:szCs w:val="24"/>
        </w:rPr>
        <w:t xml:space="preserve">3GPP TSG-RAN WG4 Meeting # 100-e </w:t>
      </w:r>
      <w:r w:rsidRPr="00D327F6">
        <w:rPr>
          <w:rFonts w:cs="Arial"/>
          <w:sz w:val="24"/>
          <w:szCs w:val="24"/>
        </w:rPr>
        <w:tab/>
      </w:r>
      <w:r w:rsidR="00D327F6" w:rsidRPr="00D327F6">
        <w:rPr>
          <w:rFonts w:cs="Arial"/>
          <w:bCs/>
          <w:sz w:val="24"/>
          <w:szCs w:val="24"/>
        </w:rPr>
        <w:t>R4-2112648</w:t>
      </w:r>
    </w:p>
    <w:p w:rsidR="00C957B6" w:rsidRPr="0058244D" w:rsidRDefault="00C957B6" w:rsidP="00C957B6">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877FA0" w:rsidRPr="00596F47" w:rsidRDefault="00877FA0" w:rsidP="00877FA0">
      <w:pPr>
        <w:spacing w:after="60"/>
        <w:ind w:left="1985" w:hanging="1985"/>
        <w:rPr>
          <w:rFonts w:ascii="Arial" w:hAnsi="Arial" w:cs="Arial"/>
          <w:b/>
          <w:bCs/>
          <w:sz w:val="22"/>
          <w:szCs w:val="22"/>
        </w:rPr>
      </w:pP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Title:</w:t>
      </w:r>
      <w:r w:rsidRPr="00596F47">
        <w:rPr>
          <w:rFonts w:ascii="Arial" w:hAnsi="Arial" w:cs="Arial"/>
          <w:b/>
          <w:sz w:val="22"/>
          <w:szCs w:val="22"/>
        </w:rPr>
        <w:tab/>
      </w:r>
      <w:r w:rsidR="00245D11">
        <w:rPr>
          <w:rFonts w:ascii="Arial" w:hAnsi="Arial" w:cs="Arial"/>
          <w:b/>
          <w:sz w:val="22"/>
          <w:szCs w:val="22"/>
        </w:rPr>
        <w:t xml:space="preserve">FR2 bandwidth class </w:t>
      </w:r>
      <w:r w:rsidR="00374C3B">
        <w:rPr>
          <w:rFonts w:ascii="Arial" w:hAnsi="Arial" w:cs="Arial"/>
          <w:b/>
          <w:sz w:val="22"/>
          <w:szCs w:val="22"/>
        </w:rPr>
        <w:t>in Rel-17</w:t>
      </w:r>
      <w:r w:rsidRPr="00596F47">
        <w:rPr>
          <w:rFonts w:ascii="Arial" w:hAnsi="Arial" w:cs="Arial"/>
          <w:b/>
          <w:sz w:val="22"/>
          <w:szCs w:val="22"/>
        </w:rPr>
        <w:br/>
      </w:r>
    </w:p>
    <w:p w:rsidR="00F90143" w:rsidRDefault="00877FA0" w:rsidP="00877FA0">
      <w:pPr>
        <w:spacing w:after="60"/>
        <w:ind w:left="1985" w:hanging="1985"/>
        <w:rPr>
          <w:rFonts w:ascii="Arial" w:hAnsi="Arial" w:cs="Arial"/>
          <w:b/>
          <w:sz w:val="22"/>
          <w:szCs w:val="22"/>
        </w:rPr>
      </w:pPr>
      <w:r w:rsidRPr="00596F47">
        <w:rPr>
          <w:rFonts w:ascii="Arial" w:hAnsi="Arial" w:cs="Arial"/>
          <w:b/>
          <w:sz w:val="22"/>
          <w:szCs w:val="22"/>
        </w:rPr>
        <w:t>Source:</w:t>
      </w:r>
      <w:r w:rsidRPr="00596F47">
        <w:rPr>
          <w:rFonts w:ascii="Arial" w:hAnsi="Arial" w:cs="Arial"/>
          <w:b/>
          <w:sz w:val="22"/>
          <w:szCs w:val="22"/>
        </w:rPr>
        <w:tab/>
        <w:t>Verizon</w:t>
      </w:r>
      <w:r w:rsidR="00DE171A">
        <w:rPr>
          <w:rFonts w:ascii="Arial" w:hAnsi="Arial" w:cs="Arial"/>
          <w:b/>
          <w:sz w:val="22"/>
          <w:szCs w:val="22"/>
        </w:rPr>
        <w:t>, MediaTek</w:t>
      </w:r>
      <w:r w:rsidR="00C22361">
        <w:rPr>
          <w:rFonts w:ascii="Arial" w:hAnsi="Arial" w:cs="Arial"/>
          <w:b/>
          <w:sz w:val="22"/>
          <w:szCs w:val="22"/>
        </w:rPr>
        <w:t>, Apple</w:t>
      </w:r>
      <w:r w:rsidR="00CB1C49">
        <w:rPr>
          <w:rFonts w:ascii="Arial" w:hAnsi="Arial" w:cs="Arial"/>
          <w:b/>
          <w:sz w:val="22"/>
          <w:szCs w:val="22"/>
        </w:rPr>
        <w:t>, Qualcomm</w:t>
      </w:r>
      <w:bookmarkStart w:id="0" w:name="_GoBack"/>
      <w:bookmarkEnd w:id="0"/>
      <w:r w:rsidR="004A16A2">
        <w:rPr>
          <w:rFonts w:ascii="Arial" w:hAnsi="Arial" w:cs="Arial"/>
          <w:b/>
          <w:sz w:val="22"/>
          <w:szCs w:val="22"/>
        </w:rPr>
        <w:t xml:space="preserve"> </w:t>
      </w:r>
    </w:p>
    <w:p w:rsidR="00877FA0" w:rsidRPr="00596F47" w:rsidRDefault="00F10AF8" w:rsidP="00877FA0">
      <w:pPr>
        <w:spacing w:after="60"/>
        <w:ind w:left="1985" w:hanging="1985"/>
        <w:rPr>
          <w:rFonts w:ascii="Arial" w:hAnsi="Arial" w:cs="Arial"/>
          <w:b/>
          <w:sz w:val="22"/>
          <w:szCs w:val="22"/>
        </w:rPr>
      </w:pPr>
      <w:r w:rsidRPr="00596F47">
        <w:rPr>
          <w:rFonts w:ascii="Arial" w:hAnsi="Arial" w:cs="Arial"/>
          <w:b/>
          <w:sz w:val="22"/>
          <w:szCs w:val="22"/>
        </w:rPr>
        <w:t>Agenda item:</w:t>
      </w:r>
      <w:r w:rsidRPr="00596F47">
        <w:rPr>
          <w:rFonts w:ascii="Arial" w:hAnsi="Arial" w:cs="Arial"/>
          <w:b/>
          <w:sz w:val="22"/>
          <w:szCs w:val="22"/>
        </w:rPr>
        <w:tab/>
      </w:r>
      <w:r w:rsidR="00C07DD1">
        <w:rPr>
          <w:rFonts w:ascii="Arial" w:hAnsi="Arial" w:cs="Arial"/>
          <w:b/>
          <w:sz w:val="22"/>
          <w:szCs w:val="22"/>
        </w:rPr>
        <w:t>9.4.5.1</w:t>
      </w: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Document for:</w:t>
      </w:r>
      <w:r w:rsidRPr="00596F47">
        <w:rPr>
          <w:rFonts w:ascii="Arial" w:hAnsi="Arial" w:cs="Arial"/>
          <w:b/>
          <w:sz w:val="22"/>
          <w:szCs w:val="22"/>
        </w:rPr>
        <w:tab/>
      </w:r>
      <w:r w:rsidR="004E4816">
        <w:rPr>
          <w:rFonts w:ascii="Arial" w:hAnsi="Arial" w:cs="Arial"/>
          <w:b/>
          <w:sz w:val="22"/>
          <w:szCs w:val="22"/>
        </w:rPr>
        <w:t>Approval</w:t>
      </w:r>
    </w:p>
    <w:p w:rsidR="002750BC" w:rsidRPr="00596F47" w:rsidRDefault="002750BC">
      <w:pPr>
        <w:rPr>
          <w:rFonts w:ascii="Arial" w:hAnsi="Arial" w:cs="Arial"/>
        </w:rPr>
      </w:pPr>
    </w:p>
    <w:p w:rsidR="00570C9F" w:rsidRPr="00596F47" w:rsidRDefault="00570C9F">
      <w:pPr>
        <w:rPr>
          <w:rFonts w:ascii="Arial" w:hAnsi="Arial" w:cs="Arial"/>
        </w:rPr>
      </w:pPr>
      <w:r w:rsidRPr="00596F47">
        <w:rPr>
          <w:rFonts w:ascii="Arial" w:hAnsi="Arial" w:cs="Arial"/>
        </w:rPr>
        <w:t>--------------------------------------------------------------------------------------------------------------------------------------------</w:t>
      </w:r>
    </w:p>
    <w:p w:rsidR="00D86644" w:rsidRDefault="00D86644" w:rsidP="00D86644">
      <w:pPr>
        <w:pStyle w:val="Heading1"/>
        <w:ind w:left="720"/>
        <w:rPr>
          <w:rFonts w:ascii="Calibri Light" w:eastAsia="Times New Roman" w:hAnsi="Calibri Light" w:cs="Calibri Light"/>
          <w:color w:val="2E74B5"/>
        </w:rPr>
      </w:pPr>
      <w:r>
        <w:rPr>
          <w:rFonts w:ascii="Arial" w:hAnsi="Arial" w:cs="Arial"/>
          <w:color w:val="2E74B5"/>
          <w:sz w:val="24"/>
          <w:szCs w:val="24"/>
        </w:rPr>
        <w:t>1.</w:t>
      </w:r>
      <w:r>
        <w:rPr>
          <w:rFonts w:ascii="Arial" w:hAnsi="Arial" w:cs="Arial"/>
          <w:b/>
          <w:bCs/>
          <w:color w:val="2E74B5"/>
          <w:sz w:val="24"/>
          <w:szCs w:val="24"/>
        </w:rPr>
        <w:t>   </w:t>
      </w:r>
      <w:r>
        <w:rPr>
          <w:rFonts w:ascii="Arial" w:hAnsi="Arial" w:cs="Arial"/>
          <w:color w:val="2E74B5"/>
          <w:sz w:val="24"/>
          <w:szCs w:val="24"/>
        </w:rPr>
        <w:t>Introduction</w:t>
      </w:r>
    </w:p>
    <w:p w:rsidR="00D86644" w:rsidRDefault="00D86644" w:rsidP="00D86644">
      <w:pPr>
        <w:rPr>
          <w:color w:val="222222"/>
        </w:rPr>
      </w:pPr>
      <w:r>
        <w:rPr>
          <w:color w:val="222222"/>
        </w:rPr>
        <w:t>For utilizing the entire FR2 spectrum effectively in 5G operations, we discussed our proposals in [1]. After discussion, RAN4 approved 4 new CA bandwidth classes, i.e., R, S, T, U for 5, 6, 7 8 CCs respectively, into ‘Fallback group 2’ in Table 5.3A.4.1 of 38-101-2 [2]. Still, there is really one issue left to resolve here: how can we expand the aggregated channel bandwidth from the ‘Fallback group 3’ properly and make sure backward compatibility to legacy UEs.  </w:t>
      </w:r>
    </w:p>
    <w:p w:rsidR="00D86644" w:rsidRDefault="00D86644" w:rsidP="00D86644">
      <w:pPr>
        <w:rPr>
          <w:color w:val="222222"/>
        </w:rPr>
      </w:pPr>
      <w:r>
        <w:rPr>
          <w:color w:val="222222"/>
        </w:rPr>
        <w:t>In this contribution, we continue our discussion about the NR FR2 bandwidth classes with new proposals. </w:t>
      </w:r>
    </w:p>
    <w:p w:rsidR="00D86644" w:rsidRDefault="00D86644" w:rsidP="00D86644">
      <w:pPr>
        <w:pStyle w:val="Heading1"/>
        <w:ind w:left="720"/>
        <w:rPr>
          <w:rFonts w:ascii="Calibri Light" w:hAnsi="Calibri Light" w:cs="Calibri Light"/>
          <w:color w:val="2E74B5"/>
        </w:rPr>
      </w:pPr>
      <w:r>
        <w:rPr>
          <w:rFonts w:ascii="Arial" w:hAnsi="Arial" w:cs="Arial"/>
          <w:color w:val="2E74B5"/>
          <w:sz w:val="24"/>
          <w:szCs w:val="24"/>
        </w:rPr>
        <w:t>2.</w:t>
      </w:r>
      <w:r>
        <w:rPr>
          <w:rFonts w:ascii="Arial" w:hAnsi="Arial" w:cs="Arial"/>
          <w:b/>
          <w:bCs/>
          <w:color w:val="2E74B5"/>
          <w:sz w:val="24"/>
          <w:szCs w:val="24"/>
        </w:rPr>
        <w:t>   </w:t>
      </w:r>
      <w:r>
        <w:rPr>
          <w:rFonts w:ascii="Arial" w:hAnsi="Arial" w:cs="Arial"/>
          <w:color w:val="2E74B5"/>
          <w:sz w:val="24"/>
          <w:szCs w:val="24"/>
        </w:rPr>
        <w:t>Discussion</w:t>
      </w:r>
    </w:p>
    <w:p w:rsidR="00D86644" w:rsidRDefault="00D86644" w:rsidP="00D86644">
      <w:pPr>
        <w:pStyle w:val="gmail-msonospacing"/>
        <w:spacing w:before="0" w:beforeAutospacing="0" w:after="0" w:afterAutospacing="0"/>
        <w:rPr>
          <w:color w:val="222222"/>
        </w:rPr>
      </w:pPr>
      <w:r>
        <w:rPr>
          <w:color w:val="222222"/>
          <w:sz w:val="20"/>
          <w:szCs w:val="20"/>
          <w:lang w:val="en-GB"/>
        </w:rPr>
        <w:t>In the U.S., there is a more than 1GHz contiguous FR2 spectrum available for NR operation. The new defined CA bandwidth R, S, T, U classes in the ‘Fallback group 2’ are able to support larger than 800MHz and up to 1.6GHz aggregated bandwidth. Still, there is no solution in ‘Fallback group 3</w:t>
      </w:r>
      <w:r w:rsidR="006B6C45">
        <w:rPr>
          <w:color w:val="222222"/>
          <w:sz w:val="20"/>
          <w:szCs w:val="20"/>
          <w:lang w:val="en-GB"/>
        </w:rPr>
        <w:t>,</w:t>
      </w:r>
      <w:r>
        <w:rPr>
          <w:color w:val="222222"/>
          <w:sz w:val="20"/>
          <w:szCs w:val="20"/>
          <w:lang w:val="en-GB"/>
        </w:rPr>
        <w:t xml:space="preserve">’ </w:t>
      </w:r>
      <w:r w:rsidR="006B6C45">
        <w:rPr>
          <w:color w:val="222222"/>
          <w:sz w:val="20"/>
          <w:szCs w:val="20"/>
          <w:lang w:val="en-GB"/>
        </w:rPr>
        <w:t>and</w:t>
      </w:r>
      <w:r>
        <w:rPr>
          <w:color w:val="222222"/>
          <w:sz w:val="20"/>
          <w:szCs w:val="20"/>
          <w:lang w:val="en-GB"/>
        </w:rPr>
        <w:t xml:space="preserve"> backward compatibility is required in this work.</w:t>
      </w:r>
    </w:p>
    <w:p w:rsidR="00D86644" w:rsidRDefault="00D86644" w:rsidP="00D86644">
      <w:pPr>
        <w:pStyle w:val="gmail-msonospacing"/>
        <w:spacing w:before="0" w:beforeAutospacing="0" w:after="0" w:afterAutospacing="0"/>
        <w:rPr>
          <w:color w:val="222222"/>
        </w:rPr>
      </w:pPr>
      <w:r>
        <w:rPr>
          <w:color w:val="222222"/>
          <w:sz w:val="20"/>
          <w:szCs w:val="20"/>
          <w:lang w:val="en-GB"/>
        </w:rPr>
        <w:t> </w:t>
      </w:r>
    </w:p>
    <w:p w:rsidR="00D86644" w:rsidRDefault="00D86644" w:rsidP="00D86644">
      <w:pPr>
        <w:pStyle w:val="gmail-msonospacing"/>
        <w:spacing w:before="0" w:beforeAutospacing="0" w:after="0" w:afterAutospacing="0"/>
        <w:rPr>
          <w:color w:val="222222"/>
        </w:rPr>
      </w:pPr>
      <w:r>
        <w:rPr>
          <w:color w:val="222222"/>
          <w:sz w:val="20"/>
          <w:szCs w:val="20"/>
          <w:lang w:val="en-GB"/>
        </w:rPr>
        <w:t>The backward compatibility is </w:t>
      </w:r>
      <w:r>
        <w:rPr>
          <w:rStyle w:val="gmail-hgkelc"/>
          <w:color w:val="222222"/>
          <w:sz w:val="20"/>
          <w:szCs w:val="20"/>
          <w:lang w:val="en-GB"/>
        </w:rPr>
        <w:t xml:space="preserve">important for us in CA band combination. And, it was stated clearly in the work item </w:t>
      </w:r>
      <w:r w:rsidR="00496D19">
        <w:rPr>
          <w:rStyle w:val="gmail-hgkelc"/>
          <w:color w:val="222222"/>
          <w:sz w:val="20"/>
          <w:szCs w:val="20"/>
          <w:lang w:val="en-GB"/>
        </w:rPr>
        <w:t xml:space="preserve">in Rel-12 </w:t>
      </w:r>
      <w:r>
        <w:rPr>
          <w:rStyle w:val="gmail-hgkelc"/>
          <w:color w:val="222222"/>
          <w:sz w:val="20"/>
          <w:szCs w:val="20"/>
          <w:lang w:val="en-GB"/>
        </w:rPr>
        <w:t xml:space="preserve">on the first day of </w:t>
      </w:r>
      <w:r w:rsidR="00496D19">
        <w:rPr>
          <w:rStyle w:val="gmail-hgkelc"/>
          <w:color w:val="222222"/>
          <w:sz w:val="20"/>
          <w:szCs w:val="20"/>
          <w:lang w:val="en-GB"/>
        </w:rPr>
        <w:t xml:space="preserve">LTE </w:t>
      </w:r>
      <w:r>
        <w:rPr>
          <w:rStyle w:val="gmail-hgkelc"/>
          <w:color w:val="222222"/>
          <w:sz w:val="20"/>
          <w:szCs w:val="20"/>
          <w:lang w:val="en-GB"/>
        </w:rPr>
        <w:t xml:space="preserve">band combination. Otherwise it would </w:t>
      </w:r>
      <w:r w:rsidR="006B6C45">
        <w:rPr>
          <w:rStyle w:val="gmail-hgkelc"/>
          <w:color w:val="222222"/>
          <w:sz w:val="20"/>
          <w:szCs w:val="20"/>
          <w:lang w:val="en-GB"/>
        </w:rPr>
        <w:t>obsolete</w:t>
      </w:r>
      <w:r>
        <w:rPr>
          <w:rStyle w:val="gmail-hgkelc"/>
          <w:color w:val="222222"/>
          <w:sz w:val="20"/>
          <w:szCs w:val="20"/>
          <w:lang w:val="en-GB"/>
        </w:rPr>
        <w:t xml:space="preserve"> millions UEs once we upgrade to a newer system from each release. More directly to FR2, in case if all of the gNB carriers on the fields are upgraded to 200MHz and no longer use 100MHz, this means all of the existing FR2 UEs will not be allowed to get network access. To avoid this, the developed 100MHz carriers (in ‘Fallback group 3’) cannot be obsoleted. The newer requirement in Rel-17 must be </w:t>
      </w:r>
      <w:r>
        <w:rPr>
          <w:color w:val="222222"/>
          <w:sz w:val="20"/>
          <w:szCs w:val="20"/>
          <w:lang w:val="en-GB"/>
        </w:rPr>
        <w:t>backward compatible to the previous requirements.</w:t>
      </w:r>
    </w:p>
    <w:p w:rsidR="00D86644" w:rsidRDefault="00D86644" w:rsidP="00D86644">
      <w:pPr>
        <w:pStyle w:val="gmail-msonospacing"/>
        <w:spacing w:before="0" w:beforeAutospacing="0" w:after="0" w:afterAutospacing="0"/>
        <w:rPr>
          <w:color w:val="222222"/>
        </w:rPr>
      </w:pPr>
      <w:r>
        <w:rPr>
          <w:rStyle w:val="gmail-hgkelc"/>
          <w:color w:val="222222"/>
          <w:sz w:val="20"/>
          <w:szCs w:val="20"/>
          <w:lang w:val="en-GB"/>
        </w:rPr>
        <w:t> </w:t>
      </w:r>
    </w:p>
    <w:p w:rsidR="00D86644" w:rsidRDefault="00D86644" w:rsidP="00D86644">
      <w:pPr>
        <w:pStyle w:val="gmail-msonospacing"/>
        <w:spacing w:before="0" w:beforeAutospacing="0" w:after="0" w:afterAutospacing="0"/>
        <w:rPr>
          <w:color w:val="222222"/>
        </w:rPr>
      </w:pPr>
      <w:r>
        <w:rPr>
          <w:color w:val="222222"/>
          <w:sz w:val="20"/>
          <w:szCs w:val="20"/>
          <w:lang w:val="en-GB"/>
        </w:rPr>
        <w:t>In addition, the requirement of newer associated bandwidth combination sets have to ensure the intra-band contiguous carrier aggregation and up to 1.6GHz</w:t>
      </w:r>
      <w:r>
        <w:rPr>
          <w:rStyle w:val="gmail-hgkelc"/>
          <w:color w:val="222222"/>
          <w:sz w:val="20"/>
          <w:szCs w:val="20"/>
          <w:lang w:val="en-GB"/>
        </w:rPr>
        <w:t> aggregated bandwidth because </w:t>
      </w:r>
      <w:r>
        <w:rPr>
          <w:color w:val="222222"/>
          <w:sz w:val="20"/>
          <w:szCs w:val="20"/>
          <w:lang w:val="en-GB"/>
        </w:rPr>
        <w:t>the target spectrum of this work is a single operating mmWave band</w:t>
      </w:r>
      <w:r>
        <w:rPr>
          <w:rStyle w:val="gmail-hgkelc"/>
          <w:color w:val="222222"/>
          <w:sz w:val="20"/>
          <w:szCs w:val="20"/>
          <w:lang w:val="en-GB"/>
        </w:rPr>
        <w:t>. </w:t>
      </w:r>
      <w:r>
        <w:rPr>
          <w:color w:val="222222"/>
          <w:sz w:val="20"/>
          <w:szCs w:val="20"/>
          <w:lang w:val="en-GB"/>
        </w:rPr>
        <w:t>Hence, both “backward compatibility” and “intra-band contiguous” are two preliminary requirements in defining new requirements.</w:t>
      </w:r>
    </w:p>
    <w:p w:rsidR="00D86644" w:rsidRDefault="00D86644" w:rsidP="00D86644">
      <w:pPr>
        <w:pStyle w:val="gmail-msonospacing"/>
        <w:spacing w:before="0" w:beforeAutospacing="0" w:after="0" w:afterAutospacing="0"/>
        <w:rPr>
          <w:color w:val="222222"/>
        </w:rPr>
      </w:pPr>
      <w:r>
        <w:rPr>
          <w:color w:val="222222"/>
          <w:sz w:val="20"/>
          <w:szCs w:val="20"/>
          <w:lang w:val="en-GB"/>
        </w:rPr>
        <w:t> </w:t>
      </w:r>
    </w:p>
    <w:p w:rsidR="00D86644" w:rsidRDefault="00D86644" w:rsidP="00D86644">
      <w:pPr>
        <w:pStyle w:val="gmail-msonospacing"/>
        <w:spacing w:before="0" w:beforeAutospacing="0" w:after="0" w:afterAutospacing="0"/>
        <w:rPr>
          <w:color w:val="222222"/>
        </w:rPr>
      </w:pPr>
      <w:r>
        <w:rPr>
          <w:color w:val="222222"/>
          <w:sz w:val="20"/>
          <w:szCs w:val="20"/>
          <w:lang w:val="en-GB"/>
        </w:rPr>
        <w:t>One identified method which can meet both requirements </w:t>
      </w:r>
      <w:r>
        <w:rPr>
          <w:rStyle w:val="gmail-hgkelc"/>
          <w:color w:val="222222"/>
          <w:sz w:val="20"/>
          <w:szCs w:val="20"/>
          <w:lang w:val="en-GB"/>
        </w:rPr>
        <w:t>is to enable a NR CA configuration which belongs to a different ‘Fallback group’, or enable hybrid fallback group’s configuration for FR2</w:t>
      </w:r>
      <w:r w:rsidR="00052177">
        <w:rPr>
          <w:rStyle w:val="gmail-hgkelc"/>
          <w:color w:val="222222"/>
          <w:sz w:val="20"/>
          <w:szCs w:val="20"/>
          <w:lang w:val="en-GB"/>
        </w:rPr>
        <w:t xml:space="preserve"> as indicated in Table 1</w:t>
      </w:r>
      <w:r>
        <w:rPr>
          <w:rStyle w:val="gmail-hgkelc"/>
          <w:color w:val="222222"/>
          <w:sz w:val="20"/>
          <w:szCs w:val="20"/>
          <w:lang w:val="en-GB"/>
        </w:rPr>
        <w:t>.</w:t>
      </w:r>
    </w:p>
    <w:p w:rsidR="00D86644" w:rsidRDefault="00D86644" w:rsidP="00D86644">
      <w:pPr>
        <w:pStyle w:val="gmail-msonospacing"/>
        <w:spacing w:before="0" w:beforeAutospacing="0" w:after="0" w:afterAutospacing="0"/>
        <w:rPr>
          <w:color w:val="222222"/>
        </w:rPr>
      </w:pPr>
      <w:r>
        <w:rPr>
          <w:rStyle w:val="gmail-hgkelc"/>
          <w:color w:val="222222"/>
          <w:sz w:val="20"/>
          <w:szCs w:val="20"/>
          <w:lang w:val="en-GB"/>
        </w:rPr>
        <w:t> </w:t>
      </w:r>
    </w:p>
    <w:p w:rsidR="00D86644" w:rsidRDefault="00D86644" w:rsidP="00D86644">
      <w:pPr>
        <w:pStyle w:val="gmail-msonospacing"/>
        <w:spacing w:before="0" w:beforeAutospacing="0" w:after="0" w:afterAutospacing="0"/>
        <w:rPr>
          <w:color w:val="222222"/>
        </w:rPr>
      </w:pPr>
      <w:r>
        <w:rPr>
          <w:b/>
          <w:bCs/>
          <w:color w:val="222222"/>
          <w:sz w:val="20"/>
          <w:szCs w:val="20"/>
          <w:lang w:val="en-GB"/>
        </w:rPr>
        <w:t xml:space="preserve">Proposal 1: RAN4 needs to define a new framework which allows </w:t>
      </w:r>
      <w:r w:rsidR="006B6C45">
        <w:rPr>
          <w:b/>
          <w:bCs/>
          <w:color w:val="222222"/>
          <w:sz w:val="20"/>
          <w:szCs w:val="20"/>
          <w:lang w:val="en-GB"/>
        </w:rPr>
        <w:t>for</w:t>
      </w:r>
      <w:r>
        <w:rPr>
          <w:b/>
          <w:bCs/>
          <w:color w:val="222222"/>
          <w:sz w:val="20"/>
          <w:szCs w:val="20"/>
          <w:lang w:val="en-GB"/>
        </w:rPr>
        <w:t xml:space="preserve"> CA bandwidth class configuration which can belong to a different </w:t>
      </w:r>
      <w:r w:rsidR="007D255B">
        <w:rPr>
          <w:b/>
          <w:bCs/>
          <w:color w:val="222222"/>
          <w:sz w:val="20"/>
          <w:szCs w:val="20"/>
          <w:lang w:val="en-GB"/>
        </w:rPr>
        <w:t>fallback</w:t>
      </w:r>
      <w:r>
        <w:rPr>
          <w:b/>
          <w:bCs/>
          <w:color w:val="222222"/>
          <w:sz w:val="20"/>
          <w:szCs w:val="20"/>
          <w:lang w:val="en-GB"/>
        </w:rPr>
        <w:t xml:space="preserve"> group.</w:t>
      </w:r>
    </w:p>
    <w:p w:rsidR="00D86644" w:rsidRDefault="00D86644" w:rsidP="00D86644">
      <w:pPr>
        <w:pStyle w:val="gmail-msonospacing"/>
        <w:spacing w:before="0" w:beforeAutospacing="0" w:after="0" w:afterAutospacing="0"/>
        <w:rPr>
          <w:color w:val="222222"/>
        </w:rPr>
      </w:pPr>
      <w:r>
        <w:rPr>
          <w:b/>
          <w:bCs/>
          <w:color w:val="222222"/>
          <w:sz w:val="20"/>
          <w:szCs w:val="20"/>
          <w:lang w:val="en-GB"/>
        </w:rPr>
        <w:t> </w:t>
      </w:r>
    </w:p>
    <w:p w:rsidR="00D86644" w:rsidRDefault="00D86644" w:rsidP="00D86644">
      <w:pPr>
        <w:pStyle w:val="gmail-msonospacing"/>
        <w:spacing w:before="0" w:beforeAutospacing="0" w:after="0" w:afterAutospacing="0"/>
        <w:rPr>
          <w:color w:val="222222"/>
        </w:rPr>
      </w:pPr>
      <w:r>
        <w:rPr>
          <w:b/>
          <w:bCs/>
          <w:color w:val="222222"/>
          <w:sz w:val="20"/>
          <w:szCs w:val="20"/>
          <w:lang w:val="en-GB"/>
        </w:rPr>
        <w:t>Proposal 2: I</w:t>
      </w:r>
      <w:r>
        <w:rPr>
          <w:b/>
          <w:bCs/>
          <w:color w:val="222222"/>
          <w:sz w:val="20"/>
          <w:szCs w:val="20"/>
        </w:rPr>
        <w:t>n the same operating band, t</w:t>
      </w:r>
      <w:r>
        <w:rPr>
          <w:b/>
          <w:bCs/>
          <w:color w:val="222222"/>
          <w:sz w:val="20"/>
          <w:szCs w:val="20"/>
          <w:lang w:val="en-GB"/>
        </w:rPr>
        <w:t xml:space="preserve">he CA component carriers configured from different </w:t>
      </w:r>
      <w:r w:rsidR="006B6C45">
        <w:rPr>
          <w:b/>
          <w:bCs/>
          <w:color w:val="222222"/>
          <w:sz w:val="20"/>
          <w:szCs w:val="20"/>
          <w:lang w:val="en-GB"/>
        </w:rPr>
        <w:t>f</w:t>
      </w:r>
      <w:r>
        <w:rPr>
          <w:b/>
          <w:bCs/>
          <w:color w:val="222222"/>
          <w:sz w:val="20"/>
          <w:szCs w:val="20"/>
          <w:lang w:val="en-GB"/>
        </w:rPr>
        <w:t>allback groups should be designed to operate as intra-band contiguous </w:t>
      </w:r>
      <w:r>
        <w:rPr>
          <w:b/>
          <w:bCs/>
          <w:color w:val="222222"/>
          <w:sz w:val="20"/>
          <w:szCs w:val="20"/>
        </w:rPr>
        <w:t>for transmission and reception by the same UE.</w:t>
      </w:r>
    </w:p>
    <w:p w:rsidR="00D86644" w:rsidRDefault="00B032A9" w:rsidP="00745A4F">
      <w:pPr>
        <w:pStyle w:val="gmail-msonospacing"/>
        <w:spacing w:before="0" w:beforeAutospacing="0" w:after="0" w:afterAutospacing="0"/>
        <w:jc w:val="center"/>
        <w:rPr>
          <w:rStyle w:val="gmail-hgkelc"/>
          <w:color w:val="222222"/>
          <w:sz w:val="20"/>
          <w:szCs w:val="20"/>
          <w:lang w:val="en-GB"/>
        </w:rPr>
      </w:pPr>
      <w:r w:rsidRPr="00B032A9">
        <w:rPr>
          <w:rStyle w:val="gmail-hgkelc"/>
          <w:b/>
          <w:color w:val="222222"/>
          <w:sz w:val="20"/>
          <w:szCs w:val="20"/>
          <w:lang w:val="en-GB"/>
        </w:rPr>
        <w:lastRenderedPageBreak/>
        <w:t xml:space="preserve">Table 1: </w:t>
      </w:r>
      <w:r w:rsidR="004F6A1F">
        <w:rPr>
          <w:rStyle w:val="gmail-hgkelc"/>
          <w:b/>
          <w:color w:val="222222"/>
          <w:sz w:val="20"/>
          <w:szCs w:val="20"/>
          <w:lang w:val="en-GB"/>
        </w:rPr>
        <w:t>H</w:t>
      </w:r>
      <w:r w:rsidRPr="00B032A9">
        <w:rPr>
          <w:rStyle w:val="gmail-hgkelc"/>
          <w:b/>
          <w:color w:val="222222"/>
          <w:sz w:val="20"/>
          <w:szCs w:val="20"/>
          <w:lang w:val="en-GB"/>
        </w:rPr>
        <w:t>ybrid class configuration</w:t>
      </w:r>
      <w:r w:rsidR="008B7A5F" w:rsidRPr="008B7A5F">
        <w:rPr>
          <w:rStyle w:val="gmail-hgkelc"/>
          <w:noProof/>
          <w:color w:val="222222"/>
          <w:sz w:val="20"/>
          <w:szCs w:val="20"/>
        </w:rPr>
        <w:drawing>
          <wp:inline distT="0" distB="0" distL="0" distR="0">
            <wp:extent cx="5943600" cy="368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685325"/>
                    </a:xfrm>
                    <a:prstGeom prst="rect">
                      <a:avLst/>
                    </a:prstGeom>
                    <a:noFill/>
                    <a:ln>
                      <a:noFill/>
                    </a:ln>
                  </pic:spPr>
                </pic:pic>
              </a:graphicData>
            </a:graphic>
          </wp:inline>
        </w:drawing>
      </w:r>
    </w:p>
    <w:p w:rsidR="00D86644" w:rsidRDefault="00D86644" w:rsidP="00D86644">
      <w:pPr>
        <w:pStyle w:val="gmail-msonospacing"/>
        <w:spacing w:before="0" w:beforeAutospacing="0" w:after="0" w:afterAutospacing="0"/>
        <w:rPr>
          <w:color w:val="222222"/>
        </w:rPr>
      </w:pPr>
      <w:r>
        <w:rPr>
          <w:color w:val="222222"/>
          <w:sz w:val="20"/>
          <w:szCs w:val="20"/>
          <w:lang w:val="en-GB"/>
        </w:rPr>
        <w:t xml:space="preserve">The CA bandwidth class configuration from a different </w:t>
      </w:r>
      <w:r w:rsidR="006B6C45">
        <w:rPr>
          <w:color w:val="222222"/>
          <w:sz w:val="20"/>
          <w:szCs w:val="20"/>
          <w:lang w:val="en-GB"/>
        </w:rPr>
        <w:t>f</w:t>
      </w:r>
      <w:r>
        <w:rPr>
          <w:color w:val="222222"/>
          <w:sz w:val="20"/>
          <w:szCs w:val="20"/>
          <w:lang w:val="en-GB"/>
        </w:rPr>
        <w:t xml:space="preserve">allback group does not violate the defined channel spacing for CA specified in 38-101-2. The defined channel spacing for the CA should be applicable to the intra-band contiguous CA with two or more component carriers. Also, the configuration should be applicable when downlink CCs are configured within the frequency range between lower edge of lowest downlink component carrier and upper edge of highest downlink component carrier. </w:t>
      </w:r>
      <w:r w:rsidR="006B6C45">
        <w:rPr>
          <w:color w:val="222222"/>
          <w:sz w:val="20"/>
          <w:szCs w:val="20"/>
          <w:lang w:val="en-GB"/>
        </w:rPr>
        <w:t>A</w:t>
      </w:r>
      <w:r>
        <w:rPr>
          <w:color w:val="222222"/>
          <w:sz w:val="20"/>
          <w:szCs w:val="20"/>
          <w:lang w:val="en-GB"/>
        </w:rPr>
        <w:t xml:space="preserve">nother identified issue is that all defined notation in current specs for the NR intra-band contiguous CA configuration cannot be applicable to this new type combination because the existing configuration is mandated to stay </w:t>
      </w:r>
      <w:r w:rsidR="006B6C45">
        <w:rPr>
          <w:color w:val="222222"/>
          <w:sz w:val="20"/>
          <w:szCs w:val="20"/>
          <w:lang w:val="en-GB"/>
        </w:rPr>
        <w:t xml:space="preserve">within </w:t>
      </w:r>
      <w:r>
        <w:rPr>
          <w:color w:val="222222"/>
          <w:sz w:val="20"/>
          <w:szCs w:val="20"/>
          <w:lang w:val="en-GB"/>
        </w:rPr>
        <w:t xml:space="preserve">the same </w:t>
      </w:r>
      <w:r w:rsidR="006B6C45">
        <w:rPr>
          <w:color w:val="222222"/>
          <w:sz w:val="20"/>
          <w:szCs w:val="20"/>
          <w:lang w:val="en-GB"/>
        </w:rPr>
        <w:t>fallback group</w:t>
      </w:r>
      <w:r>
        <w:rPr>
          <w:color w:val="222222"/>
          <w:sz w:val="20"/>
          <w:szCs w:val="20"/>
          <w:lang w:val="en-GB"/>
        </w:rPr>
        <w:t>. Thus, RAN4 needs to define new notation(s) to distinguish a contiguous from a non-contiguous intra-band configuration.</w:t>
      </w:r>
    </w:p>
    <w:p w:rsidR="00D86644" w:rsidRDefault="00D86644" w:rsidP="00D86644">
      <w:pPr>
        <w:pStyle w:val="gmail-msonospacing"/>
        <w:spacing w:before="0" w:beforeAutospacing="0" w:after="0" w:afterAutospacing="0"/>
        <w:rPr>
          <w:color w:val="222222"/>
        </w:rPr>
      </w:pPr>
      <w:r>
        <w:rPr>
          <w:color w:val="222222"/>
          <w:sz w:val="20"/>
          <w:szCs w:val="20"/>
          <w:lang w:val="en-GB"/>
        </w:rPr>
        <w:t> </w:t>
      </w:r>
    </w:p>
    <w:p w:rsidR="00D86644" w:rsidRDefault="00D86644" w:rsidP="00D86644">
      <w:pPr>
        <w:pStyle w:val="gmail-msonospacing"/>
        <w:spacing w:before="0" w:beforeAutospacing="0" w:after="0" w:afterAutospacing="0"/>
        <w:rPr>
          <w:b/>
          <w:bCs/>
          <w:color w:val="222222"/>
          <w:sz w:val="20"/>
          <w:szCs w:val="20"/>
          <w:lang w:val="en-GB"/>
        </w:rPr>
      </w:pPr>
      <w:r>
        <w:rPr>
          <w:b/>
          <w:bCs/>
          <w:color w:val="222222"/>
          <w:sz w:val="20"/>
          <w:szCs w:val="20"/>
          <w:lang w:val="en-GB"/>
        </w:rPr>
        <w:t xml:space="preserve">Proposal 3: New notation(s) is required to support CA component carriers configured from different </w:t>
      </w:r>
      <w:r w:rsidR="006B6C45">
        <w:rPr>
          <w:b/>
          <w:bCs/>
          <w:color w:val="222222"/>
          <w:sz w:val="20"/>
          <w:szCs w:val="20"/>
          <w:lang w:val="en-GB"/>
        </w:rPr>
        <w:t>f</w:t>
      </w:r>
      <w:r>
        <w:rPr>
          <w:b/>
          <w:bCs/>
          <w:color w:val="222222"/>
          <w:sz w:val="20"/>
          <w:szCs w:val="20"/>
          <w:lang w:val="en-GB"/>
        </w:rPr>
        <w:t>allback groups for the intra-band contiguous CA.</w:t>
      </w:r>
    </w:p>
    <w:p w:rsidR="00525E61" w:rsidRDefault="00525E61" w:rsidP="00D86644">
      <w:pPr>
        <w:pStyle w:val="gmail-msonospacing"/>
        <w:spacing w:before="0" w:beforeAutospacing="0" w:after="0" w:afterAutospacing="0"/>
        <w:rPr>
          <w:b/>
          <w:bCs/>
          <w:color w:val="222222"/>
          <w:sz w:val="20"/>
          <w:szCs w:val="20"/>
          <w:lang w:val="en-GB"/>
        </w:rPr>
      </w:pPr>
    </w:p>
    <w:p w:rsidR="00414A68" w:rsidRDefault="00414A68" w:rsidP="00D86644">
      <w:pPr>
        <w:pStyle w:val="gmail-msonospacing"/>
        <w:spacing w:before="0" w:beforeAutospacing="0" w:after="0" w:afterAutospacing="0"/>
        <w:rPr>
          <w:b/>
          <w:bCs/>
          <w:color w:val="222222"/>
          <w:sz w:val="20"/>
          <w:szCs w:val="20"/>
          <w:lang w:val="en-GB"/>
        </w:rPr>
      </w:pPr>
      <w:r>
        <w:rPr>
          <w:color w:val="222222"/>
          <w:sz w:val="20"/>
          <w:szCs w:val="20"/>
          <w:shd w:val="clear" w:color="auto" w:fill="FFFFFF"/>
          <w:lang w:val="en-GB"/>
        </w:rPr>
        <w:t>For fully backward compatibility to the deployed </w:t>
      </w:r>
      <w:r>
        <w:rPr>
          <w:rStyle w:val="gmail-hgkelc"/>
          <w:rFonts w:eastAsiaTheme="majorEastAsia"/>
          <w:color w:val="222222"/>
          <w:sz w:val="20"/>
          <w:szCs w:val="20"/>
          <w:shd w:val="clear" w:color="auto" w:fill="FFFFFF"/>
          <w:lang w:val="en-GB"/>
        </w:rPr>
        <w:t>existing FR2 UEs, the procedure of configuration is a requirement. The existing procedure of fallback to lower order CA bandwidth class configuration should be maintained, i.e., it is mandatory for a UE to be fallback to lower order CA bandwidth class configuration within a fallback group.</w:t>
      </w:r>
      <w:r>
        <w:rPr>
          <w:color w:val="222222"/>
          <w:sz w:val="20"/>
          <w:szCs w:val="20"/>
          <w:shd w:val="clear" w:color="auto" w:fill="FFFFFF"/>
          <w:lang w:val="en-GB"/>
        </w:rPr>
        <w:t> </w:t>
      </w:r>
      <w:r>
        <w:rPr>
          <w:color w:val="222222"/>
          <w:sz w:val="20"/>
          <w:szCs w:val="20"/>
          <w:shd w:val="clear" w:color="auto" w:fill="FFFFFF"/>
        </w:rPr>
        <w:t>A </w:t>
      </w:r>
      <w:r>
        <w:rPr>
          <w:rStyle w:val="gmail-hgkelc"/>
          <w:rFonts w:eastAsiaTheme="majorEastAsia"/>
          <w:color w:val="222222"/>
          <w:sz w:val="20"/>
          <w:szCs w:val="20"/>
          <w:shd w:val="clear" w:color="auto" w:fill="FFFFFF"/>
          <w:lang w:val="en-GB"/>
        </w:rPr>
        <w:t>configuration with hybrid class aggregation will only be applied once a forward CA bandwidth class configuration reaches a </w:t>
      </w:r>
      <w:r>
        <w:rPr>
          <w:color w:val="222222"/>
          <w:sz w:val="20"/>
          <w:szCs w:val="20"/>
          <w:shd w:val="clear" w:color="auto" w:fill="FFFFFF"/>
        </w:rPr>
        <w:t>larger class than the maximum of current </w:t>
      </w:r>
      <w:r>
        <w:rPr>
          <w:rStyle w:val="gmail-hgkelc"/>
          <w:rFonts w:eastAsiaTheme="majorEastAsia"/>
          <w:color w:val="222222"/>
          <w:sz w:val="20"/>
          <w:szCs w:val="20"/>
          <w:shd w:val="clear" w:color="auto" w:fill="FFFFFF"/>
          <w:lang w:val="en-GB"/>
        </w:rPr>
        <w:t>CA bandwidth class, e.g., larger than </w:t>
      </w:r>
      <w:r>
        <w:rPr>
          <w:color w:val="222222"/>
          <w:sz w:val="20"/>
          <w:szCs w:val="20"/>
          <w:shd w:val="clear" w:color="auto" w:fill="FFFFFF"/>
        </w:rPr>
        <w:t>800MHz of “Fallback Group 3”. The component carriers configured should be in an order from lower CA bandwidth class to higher. Any interleave carrier configurations and carrier arrangements from different fallback groups need to be avoided as illustrated in figure below. This procedure can </w:t>
      </w:r>
      <w:r>
        <w:rPr>
          <w:color w:val="222222"/>
          <w:sz w:val="20"/>
          <w:szCs w:val="20"/>
          <w:shd w:val="clear" w:color="auto" w:fill="FFFFFF"/>
          <w:lang w:val="en-GB"/>
        </w:rPr>
        <w:t>reduce the complexity and meet the backward compatible demand.</w:t>
      </w:r>
    </w:p>
    <w:p w:rsidR="00414A68" w:rsidRDefault="00414A68" w:rsidP="00D86644">
      <w:pPr>
        <w:pStyle w:val="gmail-msonospacing"/>
        <w:spacing w:before="0" w:beforeAutospacing="0" w:after="0" w:afterAutospacing="0"/>
        <w:rPr>
          <w:b/>
          <w:bCs/>
          <w:color w:val="222222"/>
          <w:sz w:val="20"/>
          <w:szCs w:val="20"/>
          <w:lang w:val="en-GB"/>
        </w:rPr>
      </w:pPr>
    </w:p>
    <w:tbl>
      <w:tblPr>
        <w:tblW w:w="7666" w:type="dxa"/>
        <w:tblInd w:w="604" w:type="dxa"/>
        <w:shd w:val="clear" w:color="auto" w:fill="FFFFFF"/>
        <w:tblCellMar>
          <w:left w:w="0" w:type="dxa"/>
          <w:right w:w="0" w:type="dxa"/>
        </w:tblCellMar>
        <w:tblLook w:val="04A0" w:firstRow="1" w:lastRow="0" w:firstColumn="1" w:lastColumn="0" w:noHBand="0" w:noVBand="1"/>
      </w:tblPr>
      <w:tblGrid>
        <w:gridCol w:w="1493"/>
        <w:gridCol w:w="4823"/>
        <w:gridCol w:w="1350"/>
      </w:tblGrid>
      <w:tr w:rsidR="00772452" w:rsidRPr="000813AE" w:rsidTr="00340091">
        <w:tc>
          <w:tcPr>
            <w:tcW w:w="149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772452" w:rsidRPr="000813AE" w:rsidRDefault="00772452" w:rsidP="00340091">
            <w:pPr>
              <w:pStyle w:val="NoSpacing"/>
            </w:pPr>
            <w:r w:rsidRPr="000813AE">
              <w:t>Configuration</w:t>
            </w:r>
          </w:p>
        </w:tc>
        <w:tc>
          <w:tcPr>
            <w:tcW w:w="4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772452" w:rsidRPr="000813AE" w:rsidRDefault="00772452" w:rsidP="00340091">
            <w:pPr>
              <w:pStyle w:val="NoSpacing"/>
            </w:pPr>
            <w:r w:rsidRPr="000813AE">
              <w:t>Lower frequency            </w:t>
            </w:r>
            <w:r w:rsidRPr="000813AE">
              <w:rPr>
                <w:rFonts w:hint="eastAsia"/>
              </w:rPr>
              <w:t>→</w:t>
            </w:r>
            <w:r w:rsidRPr="000813AE">
              <w:t>            higher frequency</w:t>
            </w:r>
          </w:p>
        </w:tc>
        <w:tc>
          <w:tcPr>
            <w:tcW w:w="13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772452" w:rsidRPr="000813AE" w:rsidRDefault="00772452" w:rsidP="00340091">
            <w:pPr>
              <w:pStyle w:val="NoSpacing"/>
            </w:pPr>
            <w:r w:rsidRPr="000813AE">
              <w:t xml:space="preserve">Configuration  </w:t>
            </w:r>
          </w:p>
        </w:tc>
      </w:tr>
      <w:tr w:rsidR="00772452" w:rsidRPr="000813AE" w:rsidTr="00340091">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pPr>
            <w:r w:rsidRPr="000813AE">
              <w:t>#1</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rPr>
                <w:b/>
                <w:color w:val="00B0F0"/>
              </w:rPr>
            </w:pPr>
            <w:r w:rsidRPr="000813AE">
              <w:rPr>
                <w:b/>
                <w:color w:val="00B0F0"/>
              </w:rPr>
              <w:t>100, 100, 100, 100, 100, 100, 100, 100, </w:t>
            </w:r>
            <w:r w:rsidRPr="000813AE">
              <w:rPr>
                <w:b/>
                <w:color w:val="00B050"/>
              </w:rPr>
              <w:t xml:space="preserve">200, 200 </w:t>
            </w:r>
            <w:r w:rsidRPr="000813AE">
              <w:rPr>
                <w:b/>
                <w:color w:val="00B0F0"/>
              </w:rPr>
              <w: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jc w:val="center"/>
              <w:rPr>
                <w:b/>
                <w:color w:val="0033CC"/>
              </w:rPr>
            </w:pPr>
            <w:r w:rsidRPr="00353A23">
              <w:rPr>
                <w:b/>
                <w:color w:val="00B050"/>
              </w:rPr>
              <w:t>YES</w:t>
            </w:r>
          </w:p>
        </w:tc>
      </w:tr>
      <w:tr w:rsidR="00772452" w:rsidRPr="000813AE" w:rsidTr="00340091">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pPr>
            <w:r w:rsidRPr="000813AE">
              <w:t>#2</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rPr>
                <w:b/>
                <w:color w:val="00B0F0"/>
              </w:rPr>
            </w:pPr>
            <w:r w:rsidRPr="000813AE">
              <w:rPr>
                <w:b/>
                <w:color w:val="FF0000"/>
              </w:rPr>
              <w:t>200, 200</w:t>
            </w:r>
            <w:r w:rsidRPr="000813AE">
              <w:rPr>
                <w:b/>
                <w:color w:val="00B0F0"/>
              </w:rPr>
              <w:t>, 100, 100, 100, 100, 100, 100, 100,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jc w:val="center"/>
              <w:rPr>
                <w:b/>
                <w:color w:val="FF0000"/>
              </w:rPr>
            </w:pPr>
            <w:r w:rsidRPr="000813AE">
              <w:rPr>
                <w:b/>
                <w:color w:val="FF0000"/>
              </w:rPr>
              <w:t>NO</w:t>
            </w:r>
          </w:p>
        </w:tc>
      </w:tr>
      <w:tr w:rsidR="00772452" w:rsidRPr="000813AE" w:rsidTr="00340091">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pPr>
            <w:r w:rsidRPr="000813AE">
              <w:t>#3</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rPr>
                <w:b/>
                <w:color w:val="00B0F0"/>
              </w:rPr>
            </w:pPr>
            <w:r w:rsidRPr="000813AE">
              <w:rPr>
                <w:b/>
                <w:color w:val="00B0F0"/>
              </w:rPr>
              <w:t>100, </w:t>
            </w:r>
            <w:r w:rsidRPr="000813AE">
              <w:rPr>
                <w:b/>
                <w:color w:val="FF0000"/>
              </w:rPr>
              <w:t>200</w:t>
            </w:r>
            <w:r w:rsidRPr="000813AE">
              <w:rPr>
                <w:b/>
                <w:color w:val="00B0F0"/>
              </w:rPr>
              <w:t>,100, 100, 100, 100, 100, 100, </w:t>
            </w:r>
            <w:r w:rsidRPr="000813AE">
              <w:rPr>
                <w:b/>
                <w:color w:val="FF0000"/>
              </w:rPr>
              <w:t>200</w:t>
            </w:r>
            <w:r w:rsidRPr="000813AE">
              <w:rPr>
                <w:b/>
                <w:color w:val="00B0F0"/>
              </w:rPr>
              <w:t>,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jc w:val="center"/>
              <w:rPr>
                <w:b/>
                <w:color w:val="FF0000"/>
              </w:rPr>
            </w:pPr>
            <w:r w:rsidRPr="000813AE">
              <w:rPr>
                <w:b/>
                <w:color w:val="FF0000"/>
              </w:rPr>
              <w:t>NO</w:t>
            </w:r>
          </w:p>
        </w:tc>
      </w:tr>
      <w:tr w:rsidR="00772452" w:rsidRPr="000813AE" w:rsidTr="00340091">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pPr>
            <w:r w:rsidRPr="000813AE">
              <w:t>#4</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rPr>
                <w:b/>
                <w:color w:val="00B0F0"/>
              </w:rPr>
            </w:pPr>
            <w:r w:rsidRPr="000813AE">
              <w:rPr>
                <w:b/>
                <w:color w:val="00B0F0"/>
              </w:rPr>
              <w:t>100, </w:t>
            </w:r>
            <w:r w:rsidRPr="000813AE">
              <w:rPr>
                <w:b/>
                <w:color w:val="FF0000"/>
              </w:rPr>
              <w:t>200</w:t>
            </w:r>
            <w:r w:rsidRPr="000813AE">
              <w:rPr>
                <w:b/>
                <w:color w:val="00B0F0"/>
              </w:rPr>
              <w:t>,100, 100, </w:t>
            </w:r>
            <w:r w:rsidRPr="000813AE">
              <w:rPr>
                <w:b/>
                <w:color w:val="FF0000"/>
              </w:rPr>
              <w:t>200</w:t>
            </w:r>
            <w:r w:rsidRPr="000813AE">
              <w:rPr>
                <w:b/>
                <w:color w:val="00B0F0"/>
              </w:rPr>
              <w:t>, 100, 100, 100, 100,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452" w:rsidRPr="000813AE" w:rsidRDefault="00772452" w:rsidP="00340091">
            <w:pPr>
              <w:pStyle w:val="NoSpacing"/>
              <w:jc w:val="center"/>
              <w:rPr>
                <w:b/>
                <w:color w:val="FF0000"/>
              </w:rPr>
            </w:pPr>
            <w:r w:rsidRPr="000813AE">
              <w:rPr>
                <w:b/>
                <w:color w:val="FF0000"/>
              </w:rPr>
              <w:t>NO</w:t>
            </w:r>
          </w:p>
        </w:tc>
      </w:tr>
    </w:tbl>
    <w:p w:rsidR="00772452" w:rsidRDefault="00772452" w:rsidP="00D86644">
      <w:pPr>
        <w:pStyle w:val="gmail-msonospacing"/>
        <w:spacing w:before="0" w:beforeAutospacing="0" w:after="0" w:afterAutospacing="0"/>
        <w:rPr>
          <w:b/>
          <w:bCs/>
          <w:color w:val="222222"/>
          <w:sz w:val="20"/>
          <w:szCs w:val="20"/>
          <w:lang w:val="en-GB"/>
        </w:rPr>
      </w:pPr>
    </w:p>
    <w:p w:rsidR="00857EEB" w:rsidRPr="00A91F80" w:rsidRDefault="00857EEB" w:rsidP="00857EEB">
      <w:pPr>
        <w:pStyle w:val="gmail-msonospacing"/>
        <w:spacing w:before="0" w:beforeAutospacing="0" w:after="0" w:afterAutospacing="0"/>
        <w:rPr>
          <w:b/>
          <w:bCs/>
          <w:color w:val="222222"/>
          <w:sz w:val="20"/>
          <w:szCs w:val="20"/>
          <w:lang w:val="en-GB"/>
        </w:rPr>
      </w:pPr>
      <w:r w:rsidRPr="00030742">
        <w:rPr>
          <w:b/>
          <w:bCs/>
          <w:color w:val="222222"/>
          <w:sz w:val="20"/>
          <w:szCs w:val="20"/>
          <w:lang w:val="en-GB"/>
        </w:rPr>
        <w:lastRenderedPageBreak/>
        <w:t xml:space="preserve">Proposal 4: The hybrid </w:t>
      </w:r>
      <w:r w:rsidRPr="00030742">
        <w:rPr>
          <w:rStyle w:val="gmail-hgkelc"/>
          <w:b/>
          <w:sz w:val="20"/>
          <w:szCs w:val="20"/>
          <w:lang w:val="en-GB"/>
        </w:rPr>
        <w:t xml:space="preserve">class aggregation </w:t>
      </w:r>
      <w:r w:rsidRPr="00030742">
        <w:rPr>
          <w:b/>
          <w:bCs/>
          <w:color w:val="222222"/>
          <w:sz w:val="20"/>
          <w:szCs w:val="20"/>
          <w:lang w:val="en-GB"/>
        </w:rPr>
        <w:t xml:space="preserve">configuration will be applied only </w:t>
      </w:r>
      <w:r w:rsidRPr="00030742">
        <w:rPr>
          <w:rStyle w:val="gmail-hgkelc"/>
          <w:b/>
          <w:sz w:val="20"/>
          <w:szCs w:val="20"/>
          <w:lang w:val="en-GB"/>
        </w:rPr>
        <w:t>once a forward CA bandwidth</w:t>
      </w:r>
      <w:r w:rsidRPr="00DA1EB4">
        <w:rPr>
          <w:rStyle w:val="gmail-hgkelc"/>
          <w:b/>
          <w:sz w:val="20"/>
          <w:szCs w:val="20"/>
          <w:lang w:val="en-GB"/>
        </w:rPr>
        <w:t xml:space="preserve"> class configuration reaches a </w:t>
      </w:r>
      <w:r w:rsidRPr="00DA1EB4">
        <w:rPr>
          <w:b/>
          <w:sz w:val="20"/>
          <w:szCs w:val="20"/>
          <w:shd w:val="clear" w:color="auto" w:fill="FFFFFF"/>
        </w:rPr>
        <w:t xml:space="preserve">larger class than the </w:t>
      </w:r>
      <w:r>
        <w:rPr>
          <w:b/>
          <w:sz w:val="20"/>
          <w:szCs w:val="20"/>
          <w:shd w:val="clear" w:color="auto" w:fill="FFFFFF"/>
        </w:rPr>
        <w:t xml:space="preserve">maximum of the </w:t>
      </w:r>
      <w:r w:rsidRPr="00DA1EB4">
        <w:rPr>
          <w:b/>
          <w:sz w:val="20"/>
          <w:szCs w:val="20"/>
          <w:shd w:val="clear" w:color="auto" w:fill="FFFFFF"/>
        </w:rPr>
        <w:t xml:space="preserve">current </w:t>
      </w:r>
      <w:r w:rsidRPr="00DA1EB4">
        <w:rPr>
          <w:rStyle w:val="gmail-hgkelc"/>
          <w:b/>
          <w:sz w:val="20"/>
          <w:szCs w:val="20"/>
          <w:lang w:val="en-GB"/>
        </w:rPr>
        <w:t xml:space="preserve">CA bandwidth class. </w:t>
      </w:r>
      <w:r w:rsidRPr="00DA1EB4">
        <w:rPr>
          <w:b/>
          <w:bCs/>
          <w:color w:val="222222"/>
          <w:sz w:val="20"/>
          <w:szCs w:val="20"/>
          <w:lang w:val="en-GB"/>
        </w:rPr>
        <w:t xml:space="preserve">And, </w:t>
      </w:r>
      <w:r w:rsidRPr="00DA1EB4">
        <w:rPr>
          <w:b/>
          <w:sz w:val="20"/>
          <w:szCs w:val="20"/>
          <w:shd w:val="clear" w:color="auto" w:fill="FFFFFF"/>
          <w:lang w:val="en-GB"/>
        </w:rPr>
        <w:t>t</w:t>
      </w:r>
      <w:r w:rsidRPr="00DA1EB4">
        <w:rPr>
          <w:b/>
          <w:sz w:val="20"/>
          <w:szCs w:val="20"/>
          <w:shd w:val="clear" w:color="auto" w:fill="FFFFFF"/>
        </w:rPr>
        <w:t>he interleave carrier configuration</w:t>
      </w:r>
      <w:r w:rsidRPr="00A91F80">
        <w:rPr>
          <w:b/>
          <w:sz w:val="20"/>
          <w:szCs w:val="20"/>
          <w:shd w:val="clear" w:color="auto" w:fill="FFFFFF"/>
        </w:rPr>
        <w:t xml:space="preserve">s should be </w:t>
      </w:r>
      <w:r>
        <w:rPr>
          <w:b/>
          <w:sz w:val="20"/>
          <w:szCs w:val="20"/>
          <w:shd w:val="clear" w:color="auto" w:fill="FFFFFF"/>
        </w:rPr>
        <w:t>eliminated</w:t>
      </w:r>
      <w:r w:rsidRPr="00A91F80">
        <w:rPr>
          <w:b/>
          <w:sz w:val="20"/>
          <w:szCs w:val="20"/>
          <w:shd w:val="clear" w:color="auto" w:fill="FFFFFF"/>
        </w:rPr>
        <w:t xml:space="preserve">. </w:t>
      </w:r>
    </w:p>
    <w:p w:rsidR="00194A07" w:rsidRDefault="00194A07" w:rsidP="00D86644">
      <w:pPr>
        <w:pStyle w:val="gmail-msonospacing"/>
        <w:spacing w:before="0" w:beforeAutospacing="0" w:after="0" w:afterAutospacing="0"/>
        <w:rPr>
          <w:color w:val="222222"/>
          <w:sz w:val="20"/>
          <w:szCs w:val="20"/>
          <w:lang w:val="en-GB"/>
        </w:rPr>
      </w:pPr>
    </w:p>
    <w:p w:rsidR="00373C8B" w:rsidRDefault="00B032A9" w:rsidP="00373C8B">
      <w:pPr>
        <w:pStyle w:val="gmail-msonospacing"/>
        <w:spacing w:before="0" w:beforeAutospacing="0" w:after="0" w:afterAutospacing="0"/>
        <w:rPr>
          <w:sz w:val="20"/>
          <w:szCs w:val="20"/>
        </w:rPr>
      </w:pPr>
      <w:r>
        <w:rPr>
          <w:color w:val="222222"/>
          <w:sz w:val="20"/>
          <w:szCs w:val="20"/>
          <w:lang w:val="en-GB"/>
        </w:rPr>
        <w:t>Obviously</w:t>
      </w:r>
      <w:r w:rsidR="004F6670">
        <w:rPr>
          <w:color w:val="222222"/>
          <w:sz w:val="20"/>
          <w:szCs w:val="20"/>
          <w:lang w:val="en-GB"/>
        </w:rPr>
        <w:t xml:space="preserve">, </w:t>
      </w:r>
      <w:r w:rsidR="00267669" w:rsidRPr="00373C8B">
        <w:rPr>
          <w:color w:val="222222"/>
          <w:sz w:val="20"/>
          <w:szCs w:val="20"/>
          <w:lang w:val="en-GB"/>
        </w:rPr>
        <w:t xml:space="preserve">RAN4 needs to further modify the defined FR2 CA bandwidth classes specified </w:t>
      </w:r>
      <w:r w:rsidR="0086724C" w:rsidRPr="00373C8B">
        <w:rPr>
          <w:color w:val="222222"/>
          <w:sz w:val="20"/>
          <w:szCs w:val="20"/>
          <w:lang w:val="en-GB"/>
        </w:rPr>
        <w:t xml:space="preserve">in </w:t>
      </w:r>
      <w:r w:rsidR="00373C8B" w:rsidRPr="00373C8B">
        <w:rPr>
          <w:color w:val="222222"/>
          <w:sz w:val="20"/>
          <w:szCs w:val="20"/>
          <w:lang w:val="en-GB"/>
        </w:rPr>
        <w:t xml:space="preserve">the </w:t>
      </w:r>
      <w:r w:rsidR="00267669" w:rsidRPr="00373C8B">
        <w:rPr>
          <w:sz w:val="20"/>
          <w:szCs w:val="20"/>
        </w:rPr>
        <w:t>Table 5.3A.4-1 of 38.10-2</w:t>
      </w:r>
      <w:r w:rsidR="0086724C" w:rsidRPr="00373C8B">
        <w:rPr>
          <w:sz w:val="20"/>
          <w:szCs w:val="20"/>
        </w:rPr>
        <w:t xml:space="preserve"> to enable a hybrid class aggregation configuration</w:t>
      </w:r>
      <w:r w:rsidR="00267669" w:rsidRPr="00373C8B">
        <w:rPr>
          <w:sz w:val="20"/>
          <w:szCs w:val="20"/>
        </w:rPr>
        <w:t>.</w:t>
      </w:r>
      <w:r w:rsidR="0086724C" w:rsidRPr="00373C8B">
        <w:rPr>
          <w:sz w:val="20"/>
          <w:szCs w:val="20"/>
        </w:rPr>
        <w:t xml:space="preserve"> </w:t>
      </w:r>
      <w:r w:rsidR="00D141ED">
        <w:rPr>
          <w:sz w:val="20"/>
          <w:szCs w:val="20"/>
        </w:rPr>
        <w:t>In Table 2</w:t>
      </w:r>
      <w:r w:rsidR="009A435D">
        <w:rPr>
          <w:sz w:val="20"/>
          <w:szCs w:val="20"/>
        </w:rPr>
        <w:t xml:space="preserve"> below</w:t>
      </w:r>
      <w:r w:rsidR="00D141ED">
        <w:rPr>
          <w:sz w:val="20"/>
          <w:szCs w:val="20"/>
        </w:rPr>
        <w:t xml:space="preserve">, </w:t>
      </w:r>
      <w:r w:rsidR="00AF73A3">
        <w:rPr>
          <w:sz w:val="20"/>
          <w:szCs w:val="20"/>
        </w:rPr>
        <w:t xml:space="preserve">an </w:t>
      </w:r>
      <w:r w:rsidR="0086724C" w:rsidRPr="00373C8B">
        <w:rPr>
          <w:color w:val="222222"/>
          <w:sz w:val="20"/>
          <w:szCs w:val="20"/>
          <w:lang w:val="en-GB"/>
        </w:rPr>
        <w:t xml:space="preserve">additional </w:t>
      </w:r>
      <w:r w:rsidR="006B1C04" w:rsidRPr="00373C8B">
        <w:rPr>
          <w:color w:val="222222"/>
          <w:sz w:val="20"/>
          <w:szCs w:val="20"/>
          <w:lang w:val="en-GB"/>
        </w:rPr>
        <w:t xml:space="preserve">Fallback group </w:t>
      </w:r>
      <w:r w:rsidR="00CC3646">
        <w:rPr>
          <w:color w:val="222222"/>
          <w:sz w:val="20"/>
          <w:szCs w:val="20"/>
          <w:lang w:val="en-GB"/>
        </w:rPr>
        <w:t xml:space="preserve">is </w:t>
      </w:r>
      <w:r w:rsidR="00BA733E">
        <w:rPr>
          <w:color w:val="222222"/>
          <w:sz w:val="20"/>
          <w:szCs w:val="20"/>
          <w:lang w:val="en-GB"/>
        </w:rPr>
        <w:t>introduced</w:t>
      </w:r>
      <w:r w:rsidR="00CC3646">
        <w:rPr>
          <w:color w:val="222222"/>
          <w:sz w:val="20"/>
          <w:szCs w:val="20"/>
          <w:lang w:val="en-GB"/>
        </w:rPr>
        <w:t xml:space="preserve"> in </w:t>
      </w:r>
      <w:r w:rsidR="006B1C04" w:rsidRPr="00373C8B">
        <w:rPr>
          <w:color w:val="222222"/>
          <w:sz w:val="20"/>
          <w:szCs w:val="20"/>
          <w:lang w:val="en-GB"/>
        </w:rPr>
        <w:t>th</w:t>
      </w:r>
      <w:r w:rsidR="00715FF0">
        <w:rPr>
          <w:color w:val="222222"/>
          <w:sz w:val="20"/>
          <w:szCs w:val="20"/>
          <w:lang w:val="en-GB"/>
        </w:rPr>
        <w:t>is</w:t>
      </w:r>
      <w:r w:rsidR="00CC3646">
        <w:rPr>
          <w:color w:val="222222"/>
          <w:sz w:val="20"/>
          <w:szCs w:val="20"/>
          <w:lang w:val="en-GB"/>
        </w:rPr>
        <w:t xml:space="preserve"> </w:t>
      </w:r>
      <w:r w:rsidR="006B1C04" w:rsidRPr="004F6670">
        <w:rPr>
          <w:color w:val="222222"/>
          <w:sz w:val="20"/>
          <w:szCs w:val="20"/>
          <w:lang w:val="en-GB"/>
        </w:rPr>
        <w:t>FR2 bandwidth class</w:t>
      </w:r>
      <w:r w:rsidR="00BA733E">
        <w:rPr>
          <w:color w:val="222222"/>
          <w:sz w:val="20"/>
          <w:szCs w:val="20"/>
          <w:lang w:val="en-GB"/>
        </w:rPr>
        <w:t xml:space="preserve">, </w:t>
      </w:r>
      <w:r w:rsidR="00373C8B" w:rsidRPr="004F6670">
        <w:rPr>
          <w:color w:val="222222"/>
          <w:sz w:val="20"/>
          <w:szCs w:val="20"/>
          <w:lang w:val="en-GB"/>
        </w:rPr>
        <w:t xml:space="preserve">and </w:t>
      </w:r>
      <w:r w:rsidR="0086724C" w:rsidRPr="004F6670">
        <w:rPr>
          <w:color w:val="222222"/>
          <w:sz w:val="20"/>
          <w:szCs w:val="20"/>
          <w:lang w:val="en-GB"/>
        </w:rPr>
        <w:t xml:space="preserve">the existing “Fallback Group 3” </w:t>
      </w:r>
      <w:r w:rsidR="00CC3646">
        <w:rPr>
          <w:color w:val="222222"/>
          <w:sz w:val="20"/>
          <w:szCs w:val="20"/>
          <w:lang w:val="en-GB"/>
        </w:rPr>
        <w:t xml:space="preserve">is </w:t>
      </w:r>
      <w:r w:rsidR="00CC3646" w:rsidRPr="004F6670">
        <w:rPr>
          <w:color w:val="222222"/>
          <w:sz w:val="20"/>
          <w:szCs w:val="20"/>
          <w:lang w:val="en-GB"/>
        </w:rPr>
        <w:t>maintain</w:t>
      </w:r>
      <w:r w:rsidR="00CC3646">
        <w:rPr>
          <w:color w:val="222222"/>
          <w:sz w:val="20"/>
          <w:szCs w:val="20"/>
          <w:lang w:val="en-GB"/>
        </w:rPr>
        <w:t>ed</w:t>
      </w:r>
      <w:r w:rsidR="0086724C" w:rsidRPr="004F6670">
        <w:rPr>
          <w:color w:val="222222"/>
          <w:sz w:val="20"/>
          <w:szCs w:val="20"/>
          <w:lang w:val="en-GB"/>
        </w:rPr>
        <w:t xml:space="preserve">. </w:t>
      </w:r>
      <w:r w:rsidR="00373C8B" w:rsidRPr="004F6670">
        <w:rPr>
          <w:color w:val="222222"/>
          <w:sz w:val="20"/>
          <w:szCs w:val="20"/>
          <w:lang w:val="en-GB"/>
        </w:rPr>
        <w:t xml:space="preserve">The new </w:t>
      </w:r>
      <w:r w:rsidR="00BA733E">
        <w:rPr>
          <w:color w:val="222222"/>
          <w:sz w:val="20"/>
          <w:szCs w:val="20"/>
          <w:lang w:val="en-GB"/>
        </w:rPr>
        <w:t xml:space="preserve">added </w:t>
      </w:r>
      <w:r w:rsidR="00D141ED">
        <w:rPr>
          <w:color w:val="222222"/>
          <w:sz w:val="20"/>
          <w:szCs w:val="20"/>
          <w:lang w:val="en-GB"/>
        </w:rPr>
        <w:t>“N</w:t>
      </w:r>
      <w:r w:rsidR="00373C8B" w:rsidRPr="004F6670">
        <w:rPr>
          <w:sz w:val="20"/>
          <w:szCs w:val="20"/>
        </w:rPr>
        <w:t>umber of contiguous CC</w:t>
      </w:r>
      <w:r w:rsidR="00D141ED">
        <w:rPr>
          <w:sz w:val="20"/>
          <w:szCs w:val="20"/>
        </w:rPr>
        <w:t>”</w:t>
      </w:r>
      <w:r w:rsidR="00373C8B" w:rsidRPr="00B032A9">
        <w:rPr>
          <w:sz w:val="20"/>
          <w:szCs w:val="20"/>
        </w:rPr>
        <w:t xml:space="preserve"> </w:t>
      </w:r>
      <w:r w:rsidR="00CC3646">
        <w:rPr>
          <w:color w:val="222222"/>
          <w:sz w:val="20"/>
          <w:szCs w:val="20"/>
          <w:lang w:val="en-GB"/>
        </w:rPr>
        <w:t xml:space="preserve">is adjacent to the “Fallback Group 3” for a </w:t>
      </w:r>
      <w:r w:rsidR="00373C8B" w:rsidRPr="00373C8B">
        <w:rPr>
          <w:iCs/>
          <w:color w:val="222222"/>
          <w:sz w:val="20"/>
          <w:szCs w:val="20"/>
          <w:shd w:val="clear" w:color="auto" w:fill="FFFFFF"/>
        </w:rPr>
        <w:t xml:space="preserve">forward CA class configuration to larger </w:t>
      </w:r>
      <w:r w:rsidR="003B55E3">
        <w:rPr>
          <w:iCs/>
          <w:color w:val="222222"/>
          <w:sz w:val="20"/>
          <w:szCs w:val="20"/>
          <w:shd w:val="clear" w:color="auto" w:fill="FFFFFF"/>
        </w:rPr>
        <w:t xml:space="preserve">aggregated </w:t>
      </w:r>
      <w:r w:rsidR="00373C8B">
        <w:rPr>
          <w:iCs/>
          <w:color w:val="222222"/>
          <w:sz w:val="20"/>
          <w:szCs w:val="20"/>
          <w:shd w:val="clear" w:color="auto" w:fill="FFFFFF"/>
        </w:rPr>
        <w:t xml:space="preserve">bandwidth. </w:t>
      </w:r>
      <w:r w:rsidR="00BA733E">
        <w:rPr>
          <w:iCs/>
          <w:color w:val="222222"/>
          <w:sz w:val="20"/>
          <w:szCs w:val="20"/>
          <w:shd w:val="clear" w:color="auto" w:fill="FFFFFF"/>
        </w:rPr>
        <w:t>It a</w:t>
      </w:r>
      <w:r w:rsidR="00373C8B">
        <w:rPr>
          <w:iCs/>
          <w:color w:val="222222"/>
          <w:sz w:val="20"/>
          <w:szCs w:val="20"/>
          <w:shd w:val="clear" w:color="auto" w:fill="FFFFFF"/>
        </w:rPr>
        <w:t>lso</w:t>
      </w:r>
      <w:r w:rsidR="00BA733E">
        <w:rPr>
          <w:iCs/>
          <w:color w:val="222222"/>
          <w:sz w:val="20"/>
          <w:szCs w:val="20"/>
          <w:shd w:val="clear" w:color="auto" w:fill="FFFFFF"/>
        </w:rPr>
        <w:t xml:space="preserve"> preserves the</w:t>
      </w:r>
      <w:r w:rsidR="00AF73A3">
        <w:rPr>
          <w:iCs/>
          <w:color w:val="222222"/>
          <w:sz w:val="20"/>
          <w:szCs w:val="20"/>
          <w:shd w:val="clear" w:color="auto" w:fill="FFFFFF"/>
        </w:rPr>
        <w:t xml:space="preserve"> </w:t>
      </w:r>
      <w:r w:rsidR="0086724C" w:rsidRPr="00373C8B">
        <w:rPr>
          <w:sz w:val="20"/>
          <w:szCs w:val="20"/>
        </w:rPr>
        <w:t xml:space="preserve">backward compatibility to the developed system. </w:t>
      </w:r>
    </w:p>
    <w:p w:rsidR="00C22361" w:rsidRPr="00373C8B" w:rsidRDefault="00C22361" w:rsidP="00373C8B">
      <w:pPr>
        <w:pStyle w:val="gmail-msonospacing"/>
        <w:spacing w:before="0" w:beforeAutospacing="0" w:after="0" w:afterAutospacing="0"/>
        <w:rPr>
          <w:sz w:val="20"/>
          <w:szCs w:val="20"/>
        </w:rPr>
      </w:pPr>
    </w:p>
    <w:p w:rsidR="0051133C" w:rsidRPr="00C04A08" w:rsidRDefault="0051133C" w:rsidP="0051133C">
      <w:pPr>
        <w:pStyle w:val="TH"/>
      </w:pPr>
      <w:r w:rsidRPr="00C04A08">
        <w:t xml:space="preserve">Table </w:t>
      </w:r>
      <w:r w:rsidR="00ED1DF1">
        <w:t>2</w:t>
      </w:r>
      <w:r w:rsidRPr="00C04A08">
        <w:t>: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55"/>
        <w:gridCol w:w="3465"/>
        <w:gridCol w:w="2078"/>
        <w:gridCol w:w="1846"/>
      </w:tblGrid>
      <w:tr w:rsidR="0051133C" w:rsidRPr="00C04A08" w:rsidTr="00585587">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rsidR="0051133C" w:rsidRPr="00C04A08" w:rsidRDefault="0051133C" w:rsidP="00585587">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rsidR="0051133C" w:rsidRPr="00C04A08" w:rsidRDefault="0051133C" w:rsidP="00585587">
            <w:pPr>
              <w:pStyle w:val="TAH"/>
              <w:rPr>
                <w:rFonts w:eastAsia="MS PGothic"/>
              </w:rPr>
            </w:pPr>
            <w:r w:rsidRPr="00C04A08">
              <w:t>Fallback group</w:t>
            </w:r>
          </w:p>
        </w:tc>
      </w:tr>
      <w:tr w:rsidR="0051133C" w:rsidRPr="00C04A08" w:rsidTr="00585587">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rsidR="0051133C" w:rsidRPr="00C04A08" w:rsidRDefault="0051133C" w:rsidP="00585587">
            <w:pPr>
              <w:pStyle w:val="TAC"/>
              <w:rPr>
                <w:rFonts w:eastAsia="MS PGothic"/>
              </w:rPr>
            </w:pPr>
            <w:r w:rsidRPr="00C04A08">
              <w:t>1,2,3,4</w:t>
            </w: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rsidR="0051133C" w:rsidRPr="00C04A08" w:rsidRDefault="0051133C" w:rsidP="0051133C">
            <w:pPr>
              <w:pStyle w:val="TAC"/>
              <w:rPr>
                <w:rFonts w:eastAsia="MS PGothic"/>
              </w:rPr>
            </w:pPr>
            <w:r w:rsidRPr="00C04A08">
              <w:t>1</w:t>
            </w: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3</w:t>
            </w:r>
          </w:p>
        </w:tc>
        <w:tc>
          <w:tcPr>
            <w:tcW w:w="988" w:type="pct"/>
            <w:vMerge/>
            <w:tcBorders>
              <w:left w:val="single" w:sz="4" w:space="0" w:color="auto"/>
              <w:bottom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rsidR="0051133C" w:rsidRPr="00C04A08" w:rsidRDefault="0051133C" w:rsidP="0051133C">
            <w:pPr>
              <w:pStyle w:val="TAC"/>
              <w:rPr>
                <w:rFonts w:eastAsia="MS PGothic"/>
              </w:rPr>
            </w:pPr>
            <w:r w:rsidRPr="00C04A08">
              <w:t>2</w:t>
            </w: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tcPr>
          <w:p w:rsidR="0051133C" w:rsidRPr="00C04A08" w:rsidRDefault="0051133C" w:rsidP="00585587">
            <w:pPr>
              <w:pStyle w:val="TAC"/>
            </w:pPr>
            <w:r>
              <w:t>R</w:t>
            </w:r>
          </w:p>
        </w:tc>
        <w:tc>
          <w:tcPr>
            <w:tcW w:w="1854" w:type="pct"/>
            <w:shd w:val="clear" w:color="auto" w:fill="auto"/>
            <w:tcMar>
              <w:top w:w="15" w:type="dxa"/>
              <w:left w:w="108" w:type="dxa"/>
              <w:bottom w:w="0" w:type="dxa"/>
              <w:right w:w="108" w:type="dxa"/>
            </w:tcMar>
          </w:tcPr>
          <w:p w:rsidR="0051133C" w:rsidRPr="00C04A08" w:rsidRDefault="0051133C" w:rsidP="00585587">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rsidR="0051133C" w:rsidRPr="00C04A08" w:rsidRDefault="0051133C" w:rsidP="00585587">
            <w:pPr>
              <w:pStyle w:val="TAC"/>
            </w:pPr>
            <w:r>
              <w:t>5</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vAlign w:val="center"/>
          </w:tcPr>
          <w:p w:rsidR="0051133C" w:rsidRPr="00C04A08" w:rsidRDefault="0051133C" w:rsidP="0051133C">
            <w:pPr>
              <w:pStyle w:val="TAC"/>
            </w:pPr>
          </w:p>
        </w:tc>
      </w:tr>
      <w:tr w:rsidR="0051133C" w:rsidRPr="00C04A08" w:rsidTr="0051133C">
        <w:trPr>
          <w:trHeight w:val="187"/>
          <w:jc w:val="center"/>
        </w:trPr>
        <w:tc>
          <w:tcPr>
            <w:tcW w:w="1046" w:type="pct"/>
            <w:shd w:val="clear" w:color="auto" w:fill="auto"/>
            <w:tcMar>
              <w:top w:w="15" w:type="dxa"/>
              <w:left w:w="108" w:type="dxa"/>
              <w:bottom w:w="0" w:type="dxa"/>
              <w:right w:w="108" w:type="dxa"/>
            </w:tcMar>
          </w:tcPr>
          <w:p w:rsidR="0051133C" w:rsidRPr="00C04A08" w:rsidRDefault="0051133C" w:rsidP="00585587">
            <w:pPr>
              <w:pStyle w:val="TAC"/>
            </w:pPr>
            <w:r>
              <w:t>S</w:t>
            </w:r>
          </w:p>
        </w:tc>
        <w:tc>
          <w:tcPr>
            <w:tcW w:w="1854" w:type="pct"/>
            <w:shd w:val="clear" w:color="auto" w:fill="auto"/>
            <w:tcMar>
              <w:top w:w="15" w:type="dxa"/>
              <w:left w:w="108" w:type="dxa"/>
              <w:bottom w:w="0" w:type="dxa"/>
              <w:right w:w="108" w:type="dxa"/>
            </w:tcMar>
          </w:tcPr>
          <w:p w:rsidR="0051133C" w:rsidRPr="00C04A08" w:rsidRDefault="0051133C" w:rsidP="00585587">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rsidR="0051133C" w:rsidRPr="00C04A08" w:rsidRDefault="0051133C" w:rsidP="00585587">
            <w:pPr>
              <w:pStyle w:val="TAC"/>
            </w:pPr>
            <w:r>
              <w:t>6</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vAlign w:val="center"/>
          </w:tcPr>
          <w:p w:rsidR="0051133C" w:rsidRPr="00C04A08" w:rsidRDefault="0051133C" w:rsidP="0051133C">
            <w:pPr>
              <w:pStyle w:val="TAC"/>
            </w:pPr>
          </w:p>
        </w:tc>
      </w:tr>
      <w:tr w:rsidR="0051133C" w:rsidRPr="00C04A08" w:rsidTr="0051133C">
        <w:trPr>
          <w:trHeight w:val="187"/>
          <w:jc w:val="center"/>
        </w:trPr>
        <w:tc>
          <w:tcPr>
            <w:tcW w:w="1046" w:type="pct"/>
            <w:shd w:val="clear" w:color="auto" w:fill="auto"/>
            <w:tcMar>
              <w:top w:w="15" w:type="dxa"/>
              <w:left w:w="108" w:type="dxa"/>
              <w:bottom w:w="0" w:type="dxa"/>
              <w:right w:w="108" w:type="dxa"/>
            </w:tcMar>
          </w:tcPr>
          <w:p w:rsidR="0051133C" w:rsidRPr="00C04A08" w:rsidRDefault="0051133C" w:rsidP="00585587">
            <w:pPr>
              <w:pStyle w:val="TAC"/>
            </w:pPr>
            <w:r>
              <w:t>T</w:t>
            </w:r>
          </w:p>
        </w:tc>
        <w:tc>
          <w:tcPr>
            <w:tcW w:w="1854" w:type="pct"/>
            <w:shd w:val="clear" w:color="auto" w:fill="auto"/>
            <w:tcMar>
              <w:top w:w="15" w:type="dxa"/>
              <w:left w:w="108" w:type="dxa"/>
              <w:bottom w:w="0" w:type="dxa"/>
              <w:right w:w="108" w:type="dxa"/>
            </w:tcMar>
          </w:tcPr>
          <w:p w:rsidR="0051133C" w:rsidRPr="00C04A08" w:rsidRDefault="0051133C" w:rsidP="00585587">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rsidR="0051133C" w:rsidRPr="00C04A08" w:rsidRDefault="0051133C" w:rsidP="00585587">
            <w:pPr>
              <w:pStyle w:val="TAC"/>
            </w:pPr>
            <w:r>
              <w:t>7</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vAlign w:val="center"/>
          </w:tcPr>
          <w:p w:rsidR="0051133C" w:rsidRPr="00C04A08" w:rsidRDefault="0051133C" w:rsidP="0051133C">
            <w:pPr>
              <w:pStyle w:val="TAC"/>
            </w:pPr>
          </w:p>
        </w:tc>
      </w:tr>
      <w:tr w:rsidR="0051133C" w:rsidRPr="00C04A08" w:rsidTr="0051133C">
        <w:trPr>
          <w:trHeight w:val="187"/>
          <w:jc w:val="center"/>
        </w:trPr>
        <w:tc>
          <w:tcPr>
            <w:tcW w:w="1046" w:type="pct"/>
            <w:shd w:val="clear" w:color="auto" w:fill="auto"/>
            <w:tcMar>
              <w:top w:w="15" w:type="dxa"/>
              <w:left w:w="108" w:type="dxa"/>
              <w:bottom w:w="0" w:type="dxa"/>
              <w:right w:w="108" w:type="dxa"/>
            </w:tcMar>
          </w:tcPr>
          <w:p w:rsidR="0051133C" w:rsidRPr="00C04A08" w:rsidRDefault="0051133C" w:rsidP="00585587">
            <w:pPr>
              <w:pStyle w:val="TAC"/>
            </w:pPr>
            <w:r>
              <w:t>U</w:t>
            </w:r>
          </w:p>
        </w:tc>
        <w:tc>
          <w:tcPr>
            <w:tcW w:w="1854" w:type="pct"/>
            <w:shd w:val="clear" w:color="auto" w:fill="auto"/>
            <w:tcMar>
              <w:top w:w="15" w:type="dxa"/>
              <w:left w:w="108" w:type="dxa"/>
              <w:bottom w:w="0" w:type="dxa"/>
              <w:right w:w="108" w:type="dxa"/>
            </w:tcMar>
          </w:tcPr>
          <w:p w:rsidR="0051133C" w:rsidRPr="00C04A08" w:rsidRDefault="0051133C" w:rsidP="00585587">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rsidR="0051133C" w:rsidRPr="00C04A08" w:rsidRDefault="0051133C" w:rsidP="00585587">
            <w:pPr>
              <w:pStyle w:val="TAC"/>
            </w:pPr>
            <w:r>
              <w:t>8</w:t>
            </w:r>
          </w:p>
        </w:tc>
        <w:tc>
          <w:tcPr>
            <w:tcW w:w="988" w:type="pct"/>
            <w:vMerge/>
            <w:tcBorders>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1133C" w:rsidRPr="00C04A08" w:rsidRDefault="0051133C" w:rsidP="0051133C">
            <w:pPr>
              <w:pStyle w:val="TAC"/>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rsidR="0051133C" w:rsidRPr="00C04A08" w:rsidRDefault="0051133C" w:rsidP="0051133C">
            <w:pPr>
              <w:pStyle w:val="TAC"/>
              <w:rPr>
                <w:rFonts w:eastAsia="MS PGothic"/>
              </w:rPr>
            </w:pPr>
            <w:r w:rsidRPr="00C04A08">
              <w:t>3</w:t>
            </w: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5</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6</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7</w:t>
            </w:r>
          </w:p>
        </w:tc>
        <w:tc>
          <w:tcPr>
            <w:tcW w:w="988" w:type="pct"/>
            <w:vMerge/>
            <w:tcBorders>
              <w:left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85587">
            <w:pPr>
              <w:pStyle w:val="TAC"/>
              <w:rPr>
                <w:rFonts w:eastAsia="MS PGothic"/>
              </w:rPr>
            </w:pPr>
            <w:r w:rsidRPr="00C04A08">
              <w:t>8</w:t>
            </w:r>
          </w:p>
        </w:tc>
        <w:tc>
          <w:tcPr>
            <w:tcW w:w="988" w:type="pct"/>
            <w:vMerge/>
            <w:tcBorders>
              <w:left w:val="single" w:sz="4" w:space="0" w:color="auto"/>
              <w:bottom w:val="single" w:sz="4" w:space="0" w:color="auto"/>
              <w:right w:val="single" w:sz="4" w:space="0" w:color="auto"/>
            </w:tcBorders>
            <w:shd w:val="clear" w:color="auto" w:fill="auto"/>
            <w:vAlign w:val="center"/>
            <w:hideMark/>
          </w:tcPr>
          <w:p w:rsidR="0051133C" w:rsidRPr="00C04A08" w:rsidRDefault="0051133C" w:rsidP="0051133C">
            <w:pPr>
              <w:pStyle w:val="TAC"/>
              <w:rPr>
                <w:rFonts w:eastAsia="MS PGothic"/>
              </w:rPr>
            </w:pPr>
          </w:p>
        </w:tc>
      </w:tr>
      <w:tr w:rsidR="0051133C" w:rsidRPr="00C04A08" w:rsidTr="00032AAD">
        <w:trPr>
          <w:trHeight w:val="187"/>
          <w:jc w:val="center"/>
        </w:trPr>
        <w:tc>
          <w:tcPr>
            <w:tcW w:w="1046" w:type="pct"/>
            <w:shd w:val="clear" w:color="auto" w:fill="FFFF00"/>
            <w:tcMar>
              <w:top w:w="15" w:type="dxa"/>
              <w:left w:w="108" w:type="dxa"/>
              <w:bottom w:w="0" w:type="dxa"/>
              <w:right w:w="108" w:type="dxa"/>
            </w:tcMar>
          </w:tcPr>
          <w:p w:rsidR="0051133C" w:rsidRPr="00C04A08" w:rsidRDefault="0051133C" w:rsidP="0051133C">
            <w:pPr>
              <w:pStyle w:val="TAC"/>
            </w:pPr>
            <w:r>
              <w:t>MA</w:t>
            </w:r>
          </w:p>
        </w:tc>
        <w:tc>
          <w:tcPr>
            <w:tcW w:w="1854" w:type="pct"/>
            <w:shd w:val="clear" w:color="auto" w:fill="FFFF00"/>
            <w:tcMar>
              <w:top w:w="15" w:type="dxa"/>
              <w:left w:w="108" w:type="dxa"/>
              <w:bottom w:w="0" w:type="dxa"/>
              <w:right w:w="108" w:type="dxa"/>
            </w:tcMar>
          </w:tcPr>
          <w:p w:rsidR="0051133C" w:rsidRPr="00C04A08" w:rsidRDefault="0051133C" w:rsidP="0051133C">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FFC000"/>
            <w:tcMar>
              <w:top w:w="15" w:type="dxa"/>
              <w:left w:w="108" w:type="dxa"/>
              <w:bottom w:w="0" w:type="dxa"/>
              <w:right w:w="108" w:type="dxa"/>
            </w:tcMar>
          </w:tcPr>
          <w:p w:rsidR="0051133C" w:rsidRPr="00C04A08" w:rsidRDefault="0051133C" w:rsidP="0051133C">
            <w:pPr>
              <w:pStyle w:val="TAC"/>
            </w:pPr>
            <w:r>
              <w:t>9</w:t>
            </w:r>
          </w:p>
        </w:tc>
        <w:tc>
          <w:tcPr>
            <w:tcW w:w="988" w:type="pct"/>
            <w:vMerge w:val="restart"/>
            <w:tcBorders>
              <w:top w:val="single" w:sz="4" w:space="0" w:color="auto"/>
              <w:left w:val="single" w:sz="4" w:space="0" w:color="auto"/>
              <w:right w:val="single" w:sz="4" w:space="0" w:color="auto"/>
            </w:tcBorders>
            <w:shd w:val="clear" w:color="auto" w:fill="FFFF00"/>
            <w:tcMar>
              <w:top w:w="15" w:type="dxa"/>
              <w:left w:w="15" w:type="dxa"/>
              <w:bottom w:w="0" w:type="dxa"/>
              <w:right w:w="15" w:type="dxa"/>
            </w:tcMar>
            <w:vAlign w:val="center"/>
          </w:tcPr>
          <w:p w:rsidR="0051133C" w:rsidRPr="00C04A08" w:rsidRDefault="0051133C" w:rsidP="0051133C">
            <w:pPr>
              <w:pStyle w:val="TAC"/>
            </w:pPr>
            <w:r>
              <w:t>3-2</w:t>
            </w:r>
          </w:p>
        </w:tc>
      </w:tr>
      <w:tr w:rsidR="0051133C" w:rsidRPr="00C04A08" w:rsidTr="00032AAD">
        <w:trPr>
          <w:trHeight w:val="187"/>
          <w:jc w:val="center"/>
        </w:trPr>
        <w:tc>
          <w:tcPr>
            <w:tcW w:w="1046" w:type="pct"/>
            <w:shd w:val="clear" w:color="auto" w:fill="FFFF00"/>
            <w:tcMar>
              <w:top w:w="15" w:type="dxa"/>
              <w:left w:w="108" w:type="dxa"/>
              <w:bottom w:w="0" w:type="dxa"/>
              <w:right w:w="108" w:type="dxa"/>
            </w:tcMar>
          </w:tcPr>
          <w:p w:rsidR="0051133C" w:rsidRPr="00C04A08" w:rsidRDefault="0051133C" w:rsidP="0051133C">
            <w:pPr>
              <w:pStyle w:val="TAC"/>
            </w:pPr>
            <w:r>
              <w:t>MD</w:t>
            </w:r>
          </w:p>
        </w:tc>
        <w:tc>
          <w:tcPr>
            <w:tcW w:w="1854" w:type="pct"/>
            <w:shd w:val="clear" w:color="auto" w:fill="FFFF00"/>
            <w:tcMar>
              <w:top w:w="15" w:type="dxa"/>
              <w:left w:w="108" w:type="dxa"/>
              <w:bottom w:w="0" w:type="dxa"/>
              <w:right w:w="108" w:type="dxa"/>
            </w:tcMar>
          </w:tcPr>
          <w:p w:rsidR="0051133C" w:rsidRPr="00C04A08" w:rsidRDefault="0051133C" w:rsidP="0051133C">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FFC000"/>
            <w:tcMar>
              <w:top w:w="15" w:type="dxa"/>
              <w:left w:w="108" w:type="dxa"/>
              <w:bottom w:w="0" w:type="dxa"/>
              <w:right w:w="108" w:type="dxa"/>
            </w:tcMar>
          </w:tcPr>
          <w:p w:rsidR="0051133C" w:rsidRPr="00C04A08" w:rsidRDefault="0051133C" w:rsidP="0051133C">
            <w:pPr>
              <w:pStyle w:val="TAC"/>
            </w:pPr>
            <w:r>
              <w:t>10</w:t>
            </w:r>
          </w:p>
        </w:tc>
        <w:tc>
          <w:tcPr>
            <w:tcW w:w="988" w:type="pct"/>
            <w:vMerge/>
            <w:tcBorders>
              <w:left w:val="single" w:sz="4" w:space="0" w:color="auto"/>
              <w:right w:val="single" w:sz="4" w:space="0" w:color="auto"/>
            </w:tcBorders>
            <w:shd w:val="clear" w:color="auto" w:fill="FFFF00"/>
            <w:tcMar>
              <w:top w:w="15" w:type="dxa"/>
              <w:left w:w="15" w:type="dxa"/>
              <w:bottom w:w="0" w:type="dxa"/>
              <w:right w:w="15" w:type="dxa"/>
            </w:tcMar>
            <w:vAlign w:val="center"/>
          </w:tcPr>
          <w:p w:rsidR="0051133C" w:rsidRPr="00C04A08" w:rsidRDefault="0051133C" w:rsidP="0051133C">
            <w:pPr>
              <w:pStyle w:val="TAC"/>
            </w:pPr>
          </w:p>
        </w:tc>
      </w:tr>
      <w:tr w:rsidR="0051133C" w:rsidRPr="00C04A08" w:rsidTr="00032AAD">
        <w:trPr>
          <w:trHeight w:val="187"/>
          <w:jc w:val="center"/>
        </w:trPr>
        <w:tc>
          <w:tcPr>
            <w:tcW w:w="1046" w:type="pct"/>
            <w:shd w:val="clear" w:color="auto" w:fill="FFFF00"/>
            <w:tcMar>
              <w:top w:w="15" w:type="dxa"/>
              <w:left w:w="108" w:type="dxa"/>
              <w:bottom w:w="0" w:type="dxa"/>
              <w:right w:w="108" w:type="dxa"/>
            </w:tcMar>
          </w:tcPr>
          <w:p w:rsidR="0051133C" w:rsidRPr="00C04A08" w:rsidRDefault="0051133C" w:rsidP="0051133C">
            <w:pPr>
              <w:pStyle w:val="TAC"/>
            </w:pPr>
            <w:r>
              <w:t>ME</w:t>
            </w:r>
          </w:p>
        </w:tc>
        <w:tc>
          <w:tcPr>
            <w:tcW w:w="1854" w:type="pct"/>
            <w:shd w:val="clear" w:color="auto" w:fill="FFFF00"/>
            <w:tcMar>
              <w:top w:w="15" w:type="dxa"/>
              <w:left w:w="108" w:type="dxa"/>
              <w:bottom w:w="0" w:type="dxa"/>
              <w:right w:w="108" w:type="dxa"/>
            </w:tcMar>
          </w:tcPr>
          <w:p w:rsidR="0051133C" w:rsidRPr="00C04A08" w:rsidRDefault="0051133C" w:rsidP="0051133C">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FFC000"/>
            <w:tcMar>
              <w:top w:w="15" w:type="dxa"/>
              <w:left w:w="108" w:type="dxa"/>
              <w:bottom w:w="0" w:type="dxa"/>
              <w:right w:w="108" w:type="dxa"/>
            </w:tcMar>
          </w:tcPr>
          <w:p w:rsidR="0051133C" w:rsidRPr="00C04A08" w:rsidRDefault="0051133C" w:rsidP="0051133C">
            <w:pPr>
              <w:pStyle w:val="TAC"/>
            </w:pPr>
            <w:r>
              <w:t>11</w:t>
            </w:r>
          </w:p>
        </w:tc>
        <w:tc>
          <w:tcPr>
            <w:tcW w:w="988" w:type="pct"/>
            <w:vMerge/>
            <w:tcBorders>
              <w:left w:val="single" w:sz="4" w:space="0" w:color="auto"/>
              <w:right w:val="single" w:sz="4" w:space="0" w:color="auto"/>
            </w:tcBorders>
            <w:shd w:val="clear" w:color="auto" w:fill="FFFF00"/>
            <w:tcMar>
              <w:top w:w="15" w:type="dxa"/>
              <w:left w:w="15" w:type="dxa"/>
              <w:bottom w:w="0" w:type="dxa"/>
              <w:right w:w="15" w:type="dxa"/>
            </w:tcMar>
            <w:vAlign w:val="center"/>
          </w:tcPr>
          <w:p w:rsidR="0051133C" w:rsidRPr="00C04A08" w:rsidRDefault="0051133C" w:rsidP="0051133C">
            <w:pPr>
              <w:pStyle w:val="TAC"/>
            </w:pPr>
          </w:p>
        </w:tc>
      </w:tr>
      <w:tr w:rsidR="0051133C" w:rsidRPr="00C04A08" w:rsidTr="00032AAD">
        <w:trPr>
          <w:trHeight w:val="187"/>
          <w:jc w:val="center"/>
        </w:trPr>
        <w:tc>
          <w:tcPr>
            <w:tcW w:w="1046" w:type="pct"/>
            <w:shd w:val="clear" w:color="auto" w:fill="FFFF00"/>
            <w:tcMar>
              <w:top w:w="15" w:type="dxa"/>
              <w:left w:w="108" w:type="dxa"/>
              <w:bottom w:w="0" w:type="dxa"/>
              <w:right w:w="108" w:type="dxa"/>
            </w:tcMar>
          </w:tcPr>
          <w:p w:rsidR="0051133C" w:rsidRPr="00C04A08" w:rsidRDefault="0051133C" w:rsidP="0051133C">
            <w:pPr>
              <w:pStyle w:val="TAC"/>
            </w:pPr>
            <w:r>
              <w:t>MF</w:t>
            </w:r>
          </w:p>
        </w:tc>
        <w:tc>
          <w:tcPr>
            <w:tcW w:w="1854" w:type="pct"/>
            <w:shd w:val="clear" w:color="auto" w:fill="FFFF00"/>
            <w:tcMar>
              <w:top w:w="15" w:type="dxa"/>
              <w:left w:w="108" w:type="dxa"/>
              <w:bottom w:w="0" w:type="dxa"/>
              <w:right w:w="108" w:type="dxa"/>
            </w:tcMar>
          </w:tcPr>
          <w:p w:rsidR="0051133C" w:rsidRPr="00C04A08" w:rsidRDefault="0051133C" w:rsidP="0051133C">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FFC000"/>
            <w:tcMar>
              <w:top w:w="15" w:type="dxa"/>
              <w:left w:w="108" w:type="dxa"/>
              <w:bottom w:w="0" w:type="dxa"/>
              <w:right w:w="108" w:type="dxa"/>
            </w:tcMar>
          </w:tcPr>
          <w:p w:rsidR="0051133C" w:rsidRPr="00C04A08" w:rsidRDefault="0051133C" w:rsidP="0051133C">
            <w:pPr>
              <w:pStyle w:val="TAC"/>
            </w:pPr>
            <w:r>
              <w:t>12</w:t>
            </w:r>
          </w:p>
        </w:tc>
        <w:tc>
          <w:tcPr>
            <w:tcW w:w="988" w:type="pct"/>
            <w:vMerge/>
            <w:tcBorders>
              <w:left w:val="single" w:sz="4" w:space="0" w:color="auto"/>
              <w:bottom w:val="nil"/>
              <w:right w:val="single" w:sz="4" w:space="0" w:color="auto"/>
            </w:tcBorders>
            <w:shd w:val="clear" w:color="auto" w:fill="FFFF00"/>
            <w:tcMar>
              <w:top w:w="15" w:type="dxa"/>
              <w:left w:w="15" w:type="dxa"/>
              <w:bottom w:w="0" w:type="dxa"/>
              <w:right w:w="15" w:type="dxa"/>
            </w:tcMar>
            <w:vAlign w:val="center"/>
          </w:tcPr>
          <w:p w:rsidR="0051133C" w:rsidRPr="00C04A08" w:rsidRDefault="0051133C" w:rsidP="0051133C">
            <w:pPr>
              <w:pStyle w:val="TAC"/>
            </w:pPr>
          </w:p>
        </w:tc>
      </w:tr>
      <w:tr w:rsidR="0051133C" w:rsidRPr="00C04A08" w:rsidTr="0051133C">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rsidR="0051133C" w:rsidRPr="00C04A08" w:rsidRDefault="0051133C" w:rsidP="0051133C">
            <w:pPr>
              <w:pStyle w:val="TAC"/>
              <w:rPr>
                <w:rFonts w:eastAsia="MS PGothic"/>
              </w:rPr>
            </w:pPr>
            <w:r w:rsidRPr="00C04A08">
              <w:t>4</w:t>
            </w:r>
          </w:p>
        </w:tc>
      </w:tr>
      <w:tr w:rsidR="0051133C" w:rsidRPr="00C04A08" w:rsidTr="007E0FB7">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rsidR="0051133C" w:rsidRPr="00C04A08" w:rsidRDefault="0051133C" w:rsidP="0051133C">
            <w:pPr>
              <w:pStyle w:val="TAC"/>
              <w:rPr>
                <w:rFonts w:eastAsia="MS PGothic"/>
                <w:szCs w:val="18"/>
              </w:rPr>
            </w:pPr>
          </w:p>
        </w:tc>
      </w:tr>
      <w:tr w:rsidR="0051133C" w:rsidRPr="00C04A08" w:rsidTr="007E0FB7">
        <w:trPr>
          <w:trHeight w:val="187"/>
          <w:jc w:val="center"/>
        </w:trPr>
        <w:tc>
          <w:tcPr>
            <w:tcW w:w="1046"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51133C" w:rsidRPr="00C04A08" w:rsidRDefault="0051133C" w:rsidP="0051133C">
            <w:pPr>
              <w:pStyle w:val="TAC"/>
              <w:rPr>
                <w:rFonts w:eastAsia="MS PGothic"/>
              </w:rPr>
            </w:pPr>
            <w:r w:rsidRPr="00C04A08">
              <w:t>4</w:t>
            </w:r>
          </w:p>
        </w:tc>
        <w:tc>
          <w:tcPr>
            <w:tcW w:w="988" w:type="pct"/>
            <w:vMerge/>
            <w:tcBorders>
              <w:left w:val="single" w:sz="4" w:space="0" w:color="auto"/>
              <w:bottom w:val="single" w:sz="4" w:space="0" w:color="auto"/>
              <w:right w:val="single" w:sz="4" w:space="0" w:color="auto"/>
            </w:tcBorders>
            <w:shd w:val="clear" w:color="auto" w:fill="auto"/>
            <w:hideMark/>
          </w:tcPr>
          <w:p w:rsidR="0051133C" w:rsidRPr="00C04A08" w:rsidRDefault="0051133C" w:rsidP="0051133C">
            <w:pPr>
              <w:pStyle w:val="TAC"/>
              <w:rPr>
                <w:rFonts w:eastAsia="MS PGothic"/>
                <w:szCs w:val="18"/>
              </w:rPr>
            </w:pPr>
          </w:p>
        </w:tc>
      </w:tr>
      <w:tr w:rsidR="0051133C" w:rsidRPr="00C04A08" w:rsidTr="00585587">
        <w:trPr>
          <w:trHeight w:val="187"/>
          <w:jc w:val="center"/>
        </w:trPr>
        <w:tc>
          <w:tcPr>
            <w:tcW w:w="5000" w:type="pct"/>
            <w:gridSpan w:val="4"/>
            <w:shd w:val="clear" w:color="auto" w:fill="auto"/>
            <w:tcMar>
              <w:top w:w="15" w:type="dxa"/>
              <w:left w:w="108" w:type="dxa"/>
              <w:bottom w:w="0" w:type="dxa"/>
              <w:right w:w="108" w:type="dxa"/>
            </w:tcMar>
          </w:tcPr>
          <w:p w:rsidR="0051133C" w:rsidRPr="006C54A5" w:rsidRDefault="0051133C" w:rsidP="0051133C">
            <w:pPr>
              <w:pStyle w:val="TAN"/>
              <w:rPr>
                <w:rFonts w:eastAsia="MS PGothic"/>
                <w:szCs w:val="18"/>
              </w:rPr>
            </w:pPr>
            <w:r w:rsidRPr="006C54A5">
              <w:rPr>
                <w:rFonts w:eastAsia="MS PGothic"/>
                <w:szCs w:val="18"/>
              </w:rPr>
              <w:t>NOTE 1:</w:t>
            </w:r>
            <w:r w:rsidRPr="006C54A5">
              <w:rPr>
                <w:szCs w:val="18"/>
              </w:rPr>
              <w:tab/>
            </w:r>
            <w:r w:rsidRPr="006C54A5">
              <w:rPr>
                <w:rFonts w:eastAsia="MS PGothic"/>
                <w:szCs w:val="18"/>
              </w:rPr>
              <w:t>Maximum supported component carrier bandwidths for fallback groups 1, 2, 3 and 4 are 400 MHz, 200 MHz, 100 MHz and 100 MHz respectively except for CA bandwidth class A.</w:t>
            </w:r>
          </w:p>
          <w:p w:rsidR="0051133C" w:rsidRPr="006C54A5" w:rsidRDefault="0051133C" w:rsidP="00787779">
            <w:pPr>
              <w:pStyle w:val="TAN"/>
              <w:rPr>
                <w:color w:val="0033CC"/>
                <w:szCs w:val="18"/>
                <w:shd w:val="clear" w:color="auto" w:fill="FFFFFF"/>
              </w:rPr>
            </w:pPr>
            <w:r w:rsidRPr="006C54A5">
              <w:rPr>
                <w:rFonts w:eastAsia="MS PGothic"/>
                <w:szCs w:val="18"/>
              </w:rPr>
              <w:t>NOTE 2:</w:t>
            </w:r>
            <w:r w:rsidRPr="006C54A5">
              <w:rPr>
                <w:szCs w:val="18"/>
              </w:rPr>
              <w:tab/>
            </w:r>
            <w:r w:rsidRPr="006C54A5">
              <w:rPr>
                <w:rFonts w:eastAsia="MS PGothic"/>
                <w:szCs w:val="18"/>
              </w:rPr>
              <w:t>It is mandatory for a UE to be able to fallback to lower order CA bandwidth class configu</w:t>
            </w:r>
            <w:r>
              <w:rPr>
                <w:rFonts w:eastAsia="MS PGothic"/>
                <w:szCs w:val="18"/>
              </w:rPr>
              <w:t xml:space="preserve">ration within a fallback group. </w:t>
            </w:r>
            <w:ins w:id="1" w:author="Verizon" w:date="2021-08-06T04:24:00Z">
              <w:r w:rsidR="00F01070">
                <w:rPr>
                  <w:rFonts w:eastAsia="MS PGothic"/>
                  <w:szCs w:val="18"/>
                </w:rPr>
                <w:t xml:space="preserve">While </w:t>
              </w:r>
            </w:ins>
            <w:ins w:id="2" w:author="Verizon" w:date="2021-08-06T04:27:00Z">
              <w:r w:rsidR="004A2ED8">
                <w:rPr>
                  <w:rFonts w:eastAsia="MS PGothic"/>
                  <w:szCs w:val="18"/>
                </w:rPr>
                <w:t xml:space="preserve">the maximum CA bandwidth class of a </w:t>
              </w:r>
            </w:ins>
            <w:ins w:id="3" w:author="Verizon" w:date="2021-08-06T04:32:00Z">
              <w:r w:rsidR="00A66CD0">
                <w:rPr>
                  <w:rFonts w:eastAsia="MS PGothic"/>
                  <w:szCs w:val="18"/>
                </w:rPr>
                <w:t>“F</w:t>
              </w:r>
            </w:ins>
            <w:ins w:id="4" w:author="Verizon" w:date="2021-08-06T04:27:00Z">
              <w:r w:rsidR="004A2ED8">
                <w:rPr>
                  <w:rFonts w:eastAsia="MS PGothic"/>
                  <w:szCs w:val="18"/>
                </w:rPr>
                <w:t>allback group</w:t>
              </w:r>
            </w:ins>
            <w:ins w:id="5" w:author="Verizon" w:date="2021-08-06T04:32:00Z">
              <w:r w:rsidR="00A66CD0">
                <w:rPr>
                  <w:rFonts w:eastAsia="MS PGothic"/>
                  <w:szCs w:val="18"/>
                </w:rPr>
                <w:t>”</w:t>
              </w:r>
            </w:ins>
            <w:ins w:id="6" w:author="Verizon" w:date="2021-08-06T04:27:00Z">
              <w:r w:rsidR="004A2ED8">
                <w:rPr>
                  <w:rFonts w:eastAsia="MS PGothic"/>
                  <w:szCs w:val="18"/>
                </w:rPr>
                <w:t xml:space="preserve"> reached</w:t>
              </w:r>
            </w:ins>
            <w:r>
              <w:rPr>
                <w:rFonts w:eastAsia="MS PGothic"/>
                <w:szCs w:val="18"/>
              </w:rPr>
              <w:t xml:space="preserve">, </w:t>
            </w:r>
            <w:del w:id="7" w:author="Verizon" w:date="2021-08-05T14:18:00Z">
              <w:r w:rsidRPr="006C54A5" w:rsidDel="005C1775">
                <w:rPr>
                  <w:rFonts w:eastAsia="MS PGothic"/>
                  <w:szCs w:val="18"/>
                </w:rPr>
                <w:delText xml:space="preserve">It is not mandatory for </w:delText>
              </w:r>
            </w:del>
            <w:r w:rsidRPr="006C54A5">
              <w:rPr>
                <w:rFonts w:eastAsia="MS PGothic"/>
                <w:szCs w:val="18"/>
              </w:rPr>
              <w:t xml:space="preserve">a UE </w:t>
            </w:r>
            <w:ins w:id="8" w:author="Verizon" w:date="2021-08-06T04:41:00Z">
              <w:r w:rsidR="00787779">
                <w:rPr>
                  <w:rFonts w:eastAsia="MS PGothic"/>
                  <w:szCs w:val="18"/>
                </w:rPr>
                <w:t xml:space="preserve">is </w:t>
              </w:r>
            </w:ins>
            <w:del w:id="9" w:author="Verizon" w:date="2021-08-05T14:22:00Z">
              <w:r w:rsidRPr="006C54A5" w:rsidDel="00B61371">
                <w:rPr>
                  <w:rFonts w:eastAsia="MS PGothic"/>
                  <w:szCs w:val="18"/>
                </w:rPr>
                <w:delText xml:space="preserve">to </w:delText>
              </w:r>
            </w:del>
            <w:del w:id="10" w:author="Verizon" w:date="2021-08-06T04:40:00Z">
              <w:r w:rsidRPr="006C54A5" w:rsidDel="00787779">
                <w:rPr>
                  <w:rFonts w:eastAsia="MS PGothic"/>
                  <w:szCs w:val="18"/>
                </w:rPr>
                <w:delText xml:space="preserve">be </w:delText>
              </w:r>
            </w:del>
            <w:r w:rsidRPr="006C54A5">
              <w:rPr>
                <w:rFonts w:eastAsia="MS PGothic"/>
                <w:szCs w:val="18"/>
              </w:rPr>
              <w:t xml:space="preserve">able to </w:t>
            </w:r>
            <w:ins w:id="11" w:author="Verizon" w:date="2021-08-06T04:30:00Z">
              <w:r w:rsidR="00A66CD0">
                <w:rPr>
                  <w:rFonts w:eastAsia="MS PGothic"/>
                  <w:szCs w:val="18"/>
                </w:rPr>
                <w:t>forward</w:t>
              </w:r>
            </w:ins>
            <w:r>
              <w:rPr>
                <w:rFonts w:eastAsia="MS PGothic"/>
                <w:szCs w:val="18"/>
              </w:rPr>
              <w:t xml:space="preserve"> </w:t>
            </w:r>
            <w:del w:id="12" w:author="Verizon" w:date="2021-08-06T04:31:00Z">
              <w:r w:rsidRPr="006C54A5" w:rsidDel="00A66CD0">
                <w:rPr>
                  <w:rFonts w:eastAsia="MS PGothic"/>
                  <w:szCs w:val="18"/>
                </w:rPr>
                <w:delText xml:space="preserve">fallback </w:delText>
              </w:r>
            </w:del>
            <w:r w:rsidRPr="006C54A5">
              <w:rPr>
                <w:rFonts w:eastAsia="MS PGothic"/>
                <w:szCs w:val="18"/>
              </w:rPr>
              <w:t xml:space="preserve">to </w:t>
            </w:r>
            <w:ins w:id="13" w:author="Verizon" w:date="2021-08-06T04:31:00Z">
              <w:r w:rsidR="00A66CD0">
                <w:rPr>
                  <w:rFonts w:eastAsia="MS PGothic"/>
                  <w:szCs w:val="18"/>
                </w:rPr>
                <w:t>higher</w:t>
              </w:r>
            </w:ins>
            <w:r>
              <w:rPr>
                <w:rFonts w:eastAsia="MS PGothic"/>
                <w:szCs w:val="18"/>
              </w:rPr>
              <w:t xml:space="preserve"> </w:t>
            </w:r>
            <w:del w:id="14" w:author="Verizon" w:date="2021-08-05T14:16:00Z">
              <w:r w:rsidRPr="006C54A5" w:rsidDel="00100844">
                <w:rPr>
                  <w:rFonts w:eastAsia="MS PGothic"/>
                  <w:szCs w:val="18"/>
                </w:rPr>
                <w:delText xml:space="preserve">lower </w:delText>
              </w:r>
            </w:del>
            <w:r w:rsidRPr="006C54A5">
              <w:rPr>
                <w:rFonts w:eastAsia="MS PGothic"/>
                <w:szCs w:val="18"/>
              </w:rPr>
              <w:t>order CA bandwidth class configuration that belong to a different fallback group.</w:t>
            </w:r>
            <w:ins w:id="15" w:author="Verizon" w:date="2021-08-06T04:33:00Z">
              <w:r w:rsidR="00A66CD0">
                <w:rPr>
                  <w:rFonts w:eastAsia="MS PGothic"/>
                  <w:szCs w:val="18"/>
                </w:rPr>
                <w:t xml:space="preserve"> The aggregated channel bandwidth shall be not larger t</w:t>
              </w:r>
            </w:ins>
            <w:ins w:id="16" w:author="Verizon" w:date="2021-08-06T04:34:00Z">
              <w:r w:rsidR="00A66CD0">
                <w:rPr>
                  <w:rFonts w:eastAsia="MS PGothic"/>
                  <w:szCs w:val="18"/>
                </w:rPr>
                <w:t>han 1600 MHz</w:t>
              </w:r>
            </w:ins>
            <w:ins w:id="17" w:author="Verizon" w:date="2021-08-06T04:42:00Z">
              <w:r w:rsidR="008704A5">
                <w:rPr>
                  <w:rFonts w:eastAsia="MS PGothic"/>
                  <w:szCs w:val="18"/>
                </w:rPr>
                <w:t>.</w:t>
              </w:r>
            </w:ins>
          </w:p>
        </w:tc>
      </w:tr>
    </w:tbl>
    <w:p w:rsidR="0051133C" w:rsidRPr="00C04A08" w:rsidRDefault="0051133C" w:rsidP="0051133C"/>
    <w:p w:rsidR="00D86644" w:rsidRDefault="00D86644" w:rsidP="00D86644">
      <w:pPr>
        <w:pStyle w:val="gmail-msonospacing"/>
        <w:spacing w:before="0" w:beforeAutospacing="0" w:after="0" w:afterAutospacing="0"/>
        <w:rPr>
          <w:color w:val="222222"/>
        </w:rPr>
      </w:pPr>
      <w:r>
        <w:rPr>
          <w:color w:val="222222"/>
          <w:sz w:val="20"/>
          <w:szCs w:val="20"/>
          <w:lang w:val="en-GB"/>
        </w:rPr>
        <w:t>At this moment, it is unclear if a new information element is needed in signalling to </w:t>
      </w:r>
      <w:r>
        <w:rPr>
          <w:color w:val="222222"/>
          <w:sz w:val="20"/>
          <w:szCs w:val="20"/>
        </w:rPr>
        <w:t>support </w:t>
      </w:r>
      <w:r>
        <w:rPr>
          <w:color w:val="222222"/>
          <w:sz w:val="20"/>
          <w:szCs w:val="20"/>
          <w:lang w:val="en-GB"/>
        </w:rPr>
        <w:t xml:space="preserve">CA component carriers from different </w:t>
      </w:r>
      <w:r w:rsidR="006B6C45">
        <w:rPr>
          <w:color w:val="222222"/>
          <w:sz w:val="20"/>
          <w:szCs w:val="20"/>
          <w:lang w:val="en-GB"/>
        </w:rPr>
        <w:t>f</w:t>
      </w:r>
      <w:r>
        <w:rPr>
          <w:color w:val="222222"/>
          <w:sz w:val="20"/>
          <w:szCs w:val="20"/>
          <w:lang w:val="en-GB"/>
        </w:rPr>
        <w:t>allback groups in configuration although the physical parameters should be the same. RAN4 should verify differences from new requirements and work with RAN2 if needed. </w:t>
      </w:r>
    </w:p>
    <w:p w:rsidR="00D86644" w:rsidRDefault="00D86644" w:rsidP="00D86644">
      <w:pPr>
        <w:pStyle w:val="Heading1"/>
        <w:ind w:left="720"/>
        <w:rPr>
          <w:rFonts w:ascii="Calibri Light" w:hAnsi="Calibri Light" w:cs="Calibri Light"/>
          <w:color w:val="2E74B5"/>
        </w:rPr>
      </w:pPr>
      <w:r>
        <w:rPr>
          <w:rFonts w:ascii="Arial" w:hAnsi="Arial" w:cs="Arial"/>
          <w:color w:val="2E74B5"/>
          <w:sz w:val="24"/>
          <w:szCs w:val="24"/>
        </w:rPr>
        <w:t>3.</w:t>
      </w:r>
      <w:r>
        <w:rPr>
          <w:rFonts w:ascii="Calibri Light" w:hAnsi="Calibri Light" w:cs="Calibri Light"/>
          <w:color w:val="2E74B5"/>
          <w:sz w:val="14"/>
          <w:szCs w:val="14"/>
        </w:rPr>
        <w:t>    </w:t>
      </w:r>
      <w:r>
        <w:rPr>
          <w:rFonts w:ascii="Arial" w:hAnsi="Arial" w:cs="Arial"/>
          <w:color w:val="2E74B5"/>
          <w:sz w:val="24"/>
          <w:szCs w:val="24"/>
        </w:rPr>
        <w:t>Conclusion</w:t>
      </w:r>
    </w:p>
    <w:p w:rsidR="00D86644" w:rsidRDefault="00D86644" w:rsidP="00D86644">
      <w:pPr>
        <w:rPr>
          <w:color w:val="222222"/>
        </w:rPr>
      </w:pPr>
      <w:r>
        <w:rPr>
          <w:color w:val="222222"/>
        </w:rPr>
        <w:t xml:space="preserve">In this contribution, we have discussed CA component carriers configured from different </w:t>
      </w:r>
      <w:r w:rsidR="006B6C45">
        <w:rPr>
          <w:color w:val="222222"/>
        </w:rPr>
        <w:t>f</w:t>
      </w:r>
      <w:r>
        <w:rPr>
          <w:color w:val="222222"/>
        </w:rPr>
        <w:t>allback for the intra-band contiguous CA. This new capability can provide </w:t>
      </w:r>
      <w:r>
        <w:rPr>
          <w:rStyle w:val="gmail-hgkelc"/>
          <w:color w:val="222222"/>
        </w:rPr>
        <w:t>more flexibility for not only in new designs to </w:t>
      </w:r>
      <w:r>
        <w:rPr>
          <w:color w:val="222222"/>
        </w:rPr>
        <w:t>utilize an entire FR2 spectrum, but also in backward compatibility to these legacy UEs. Thus, the requirements should be in Rel-17 as part of FR2 enhancement.</w:t>
      </w:r>
    </w:p>
    <w:p w:rsidR="00D86644" w:rsidRDefault="00D86644" w:rsidP="00D86644">
      <w:pPr>
        <w:pStyle w:val="gmail-msonospacing"/>
        <w:spacing w:before="0" w:beforeAutospacing="0" w:after="0" w:afterAutospacing="0"/>
        <w:rPr>
          <w:color w:val="222222"/>
          <w:sz w:val="20"/>
          <w:szCs w:val="20"/>
        </w:rPr>
      </w:pPr>
      <w:r>
        <w:rPr>
          <w:color w:val="222222"/>
          <w:sz w:val="20"/>
          <w:szCs w:val="20"/>
          <w:lang w:val="en-GB"/>
        </w:rPr>
        <w:lastRenderedPageBreak/>
        <w:t>We summarized our proposals in below,</w:t>
      </w:r>
    </w:p>
    <w:p w:rsidR="00D86644" w:rsidRDefault="00D86644" w:rsidP="00D86644">
      <w:pPr>
        <w:pStyle w:val="gmail-msonospacing"/>
        <w:spacing w:before="0" w:beforeAutospacing="0" w:after="0" w:afterAutospacing="0"/>
        <w:rPr>
          <w:color w:val="222222"/>
          <w:sz w:val="20"/>
          <w:szCs w:val="20"/>
        </w:rPr>
      </w:pPr>
      <w:r>
        <w:rPr>
          <w:color w:val="222222"/>
          <w:sz w:val="20"/>
          <w:szCs w:val="20"/>
          <w:lang w:val="en-GB"/>
        </w:rPr>
        <w:t> </w:t>
      </w:r>
    </w:p>
    <w:p w:rsidR="00D86644" w:rsidRDefault="00D86644" w:rsidP="00D86644">
      <w:pPr>
        <w:pStyle w:val="gmail-msonospacing"/>
        <w:spacing w:before="0" w:beforeAutospacing="0" w:after="0" w:afterAutospacing="0"/>
        <w:rPr>
          <w:color w:val="222222"/>
        </w:rPr>
      </w:pPr>
      <w:r>
        <w:rPr>
          <w:b/>
          <w:bCs/>
          <w:color w:val="222222"/>
          <w:sz w:val="20"/>
          <w:szCs w:val="20"/>
          <w:lang w:val="en-GB"/>
        </w:rPr>
        <w:t xml:space="preserve">Proposal 1: RAN4 needs to define a new framework which allows </w:t>
      </w:r>
      <w:r w:rsidR="003750AD">
        <w:rPr>
          <w:b/>
          <w:bCs/>
          <w:color w:val="222222"/>
          <w:sz w:val="20"/>
          <w:szCs w:val="20"/>
          <w:lang w:val="en-GB"/>
        </w:rPr>
        <w:t>for</w:t>
      </w:r>
      <w:r>
        <w:rPr>
          <w:b/>
          <w:bCs/>
          <w:color w:val="222222"/>
          <w:sz w:val="20"/>
          <w:szCs w:val="20"/>
          <w:lang w:val="en-GB"/>
        </w:rPr>
        <w:t xml:space="preserve"> CA bandwidth class configuration which can belong to a different </w:t>
      </w:r>
      <w:r w:rsidR="003750AD">
        <w:rPr>
          <w:b/>
          <w:bCs/>
          <w:color w:val="222222"/>
          <w:sz w:val="20"/>
          <w:szCs w:val="20"/>
          <w:lang w:val="en-GB"/>
        </w:rPr>
        <w:t>f</w:t>
      </w:r>
      <w:r>
        <w:rPr>
          <w:b/>
          <w:bCs/>
          <w:color w:val="222222"/>
          <w:sz w:val="20"/>
          <w:szCs w:val="20"/>
          <w:lang w:val="en-GB"/>
        </w:rPr>
        <w:t>allback group.</w:t>
      </w:r>
    </w:p>
    <w:p w:rsidR="00D86644" w:rsidRDefault="00D86644" w:rsidP="00D86644">
      <w:pPr>
        <w:pStyle w:val="gmail-msonospacing"/>
        <w:spacing w:before="0" w:beforeAutospacing="0" w:after="0" w:afterAutospacing="0"/>
        <w:rPr>
          <w:color w:val="222222"/>
        </w:rPr>
      </w:pPr>
      <w:r>
        <w:rPr>
          <w:b/>
          <w:bCs/>
          <w:color w:val="222222"/>
          <w:sz w:val="20"/>
          <w:szCs w:val="20"/>
          <w:lang w:val="en-GB"/>
        </w:rPr>
        <w:t> </w:t>
      </w:r>
    </w:p>
    <w:p w:rsidR="00D86644" w:rsidRDefault="00D86644" w:rsidP="00D86644">
      <w:pPr>
        <w:pStyle w:val="gmail-msonospacing"/>
        <w:spacing w:before="0" w:beforeAutospacing="0" w:after="0" w:afterAutospacing="0"/>
        <w:rPr>
          <w:color w:val="222222"/>
        </w:rPr>
      </w:pPr>
      <w:r>
        <w:rPr>
          <w:b/>
          <w:bCs/>
          <w:color w:val="222222"/>
          <w:sz w:val="20"/>
          <w:szCs w:val="20"/>
          <w:lang w:val="en-GB"/>
        </w:rPr>
        <w:t>Proposal 2: I</w:t>
      </w:r>
      <w:r>
        <w:rPr>
          <w:b/>
          <w:bCs/>
          <w:color w:val="222222"/>
          <w:sz w:val="20"/>
          <w:szCs w:val="20"/>
        </w:rPr>
        <w:t>n the same operating band, t</w:t>
      </w:r>
      <w:r>
        <w:rPr>
          <w:b/>
          <w:bCs/>
          <w:color w:val="222222"/>
          <w:sz w:val="20"/>
          <w:szCs w:val="20"/>
          <w:lang w:val="en-GB"/>
        </w:rPr>
        <w:t xml:space="preserve">he CA component carriers configured from different </w:t>
      </w:r>
      <w:r w:rsidR="003750AD">
        <w:rPr>
          <w:b/>
          <w:bCs/>
          <w:color w:val="222222"/>
          <w:sz w:val="20"/>
          <w:szCs w:val="20"/>
          <w:lang w:val="en-GB"/>
        </w:rPr>
        <w:t>f</w:t>
      </w:r>
      <w:r>
        <w:rPr>
          <w:b/>
          <w:bCs/>
          <w:color w:val="222222"/>
          <w:sz w:val="20"/>
          <w:szCs w:val="20"/>
          <w:lang w:val="en-GB"/>
        </w:rPr>
        <w:t>allback groups should be designed to operate intra-band contiguous </w:t>
      </w:r>
      <w:r>
        <w:rPr>
          <w:b/>
          <w:bCs/>
          <w:color w:val="222222"/>
          <w:sz w:val="20"/>
          <w:szCs w:val="20"/>
        </w:rPr>
        <w:t>for transmission and reception by the same UE.</w:t>
      </w:r>
    </w:p>
    <w:p w:rsidR="00D86644" w:rsidRDefault="00D86644" w:rsidP="00D86644">
      <w:pPr>
        <w:pStyle w:val="gmail-msonospacing"/>
        <w:spacing w:before="0" w:beforeAutospacing="0" w:after="0" w:afterAutospacing="0"/>
        <w:rPr>
          <w:color w:val="222222"/>
        </w:rPr>
      </w:pPr>
      <w:r>
        <w:rPr>
          <w:b/>
          <w:bCs/>
          <w:color w:val="222222"/>
          <w:sz w:val="20"/>
          <w:szCs w:val="20"/>
          <w:lang w:val="en-GB"/>
        </w:rPr>
        <w:t> </w:t>
      </w:r>
    </w:p>
    <w:p w:rsidR="00D86644" w:rsidRDefault="00D86644" w:rsidP="00D86644">
      <w:pPr>
        <w:pStyle w:val="gmail-msonospacing"/>
        <w:spacing w:before="0" w:beforeAutospacing="0" w:after="0" w:afterAutospacing="0"/>
        <w:rPr>
          <w:b/>
          <w:bCs/>
          <w:color w:val="222222"/>
          <w:sz w:val="20"/>
          <w:szCs w:val="20"/>
          <w:lang w:val="en-GB"/>
        </w:rPr>
      </w:pPr>
      <w:r>
        <w:rPr>
          <w:b/>
          <w:bCs/>
          <w:color w:val="222222"/>
          <w:sz w:val="20"/>
          <w:szCs w:val="20"/>
          <w:lang w:val="en-GB"/>
        </w:rPr>
        <w:t xml:space="preserve">Proposal 3: New notation(s) is required to support CA component carriers configured from different </w:t>
      </w:r>
      <w:r w:rsidR="003750AD">
        <w:rPr>
          <w:b/>
          <w:bCs/>
          <w:color w:val="222222"/>
          <w:sz w:val="20"/>
          <w:szCs w:val="20"/>
          <w:lang w:val="en-GB"/>
        </w:rPr>
        <w:t>f</w:t>
      </w:r>
      <w:r>
        <w:rPr>
          <w:b/>
          <w:bCs/>
          <w:color w:val="222222"/>
          <w:sz w:val="20"/>
          <w:szCs w:val="20"/>
          <w:lang w:val="en-GB"/>
        </w:rPr>
        <w:t>allback for intra-band contiguous CA.</w:t>
      </w:r>
    </w:p>
    <w:p w:rsidR="007255E5" w:rsidRDefault="007255E5" w:rsidP="00D86644">
      <w:pPr>
        <w:pStyle w:val="gmail-msonospacing"/>
        <w:spacing w:before="0" w:beforeAutospacing="0" w:after="0" w:afterAutospacing="0"/>
        <w:rPr>
          <w:b/>
          <w:bCs/>
          <w:color w:val="222222"/>
          <w:sz w:val="20"/>
          <w:szCs w:val="20"/>
          <w:lang w:val="en-GB"/>
        </w:rPr>
      </w:pPr>
    </w:p>
    <w:p w:rsidR="00414A68" w:rsidRPr="00A91F80" w:rsidRDefault="00414A68" w:rsidP="00414A68">
      <w:pPr>
        <w:pStyle w:val="gmail-msonospacing"/>
        <w:spacing w:before="0" w:beforeAutospacing="0" w:after="0" w:afterAutospacing="0"/>
        <w:rPr>
          <w:b/>
          <w:bCs/>
          <w:color w:val="222222"/>
          <w:sz w:val="20"/>
          <w:szCs w:val="20"/>
          <w:lang w:val="en-GB"/>
        </w:rPr>
      </w:pPr>
      <w:r w:rsidRPr="00030742">
        <w:rPr>
          <w:b/>
          <w:bCs/>
          <w:color w:val="222222"/>
          <w:sz w:val="20"/>
          <w:szCs w:val="20"/>
          <w:lang w:val="en-GB"/>
        </w:rPr>
        <w:t xml:space="preserve">Proposal 4: The hybrid </w:t>
      </w:r>
      <w:r w:rsidRPr="00030742">
        <w:rPr>
          <w:rStyle w:val="gmail-hgkelc"/>
          <w:b/>
          <w:sz w:val="20"/>
          <w:szCs w:val="20"/>
          <w:lang w:val="en-GB"/>
        </w:rPr>
        <w:t xml:space="preserve">class aggregation </w:t>
      </w:r>
      <w:r w:rsidRPr="00030742">
        <w:rPr>
          <w:b/>
          <w:bCs/>
          <w:color w:val="222222"/>
          <w:sz w:val="20"/>
          <w:szCs w:val="20"/>
          <w:lang w:val="en-GB"/>
        </w:rPr>
        <w:t xml:space="preserve">configuration will be applied only </w:t>
      </w:r>
      <w:r w:rsidRPr="00030742">
        <w:rPr>
          <w:rStyle w:val="gmail-hgkelc"/>
          <w:b/>
          <w:sz w:val="20"/>
          <w:szCs w:val="20"/>
          <w:lang w:val="en-GB"/>
        </w:rPr>
        <w:t>once a forward CA bandwidth</w:t>
      </w:r>
      <w:r w:rsidRPr="00DA1EB4">
        <w:rPr>
          <w:rStyle w:val="gmail-hgkelc"/>
          <w:b/>
          <w:sz w:val="20"/>
          <w:szCs w:val="20"/>
          <w:lang w:val="en-GB"/>
        </w:rPr>
        <w:t xml:space="preserve"> class configuration reaches a </w:t>
      </w:r>
      <w:r w:rsidRPr="00DA1EB4">
        <w:rPr>
          <w:b/>
          <w:sz w:val="20"/>
          <w:szCs w:val="20"/>
          <w:shd w:val="clear" w:color="auto" w:fill="FFFFFF"/>
        </w:rPr>
        <w:t xml:space="preserve">larger class than the </w:t>
      </w:r>
      <w:r>
        <w:rPr>
          <w:b/>
          <w:sz w:val="20"/>
          <w:szCs w:val="20"/>
          <w:shd w:val="clear" w:color="auto" w:fill="FFFFFF"/>
        </w:rPr>
        <w:t xml:space="preserve">maximum of the </w:t>
      </w:r>
      <w:r w:rsidRPr="00DA1EB4">
        <w:rPr>
          <w:b/>
          <w:sz w:val="20"/>
          <w:szCs w:val="20"/>
          <w:shd w:val="clear" w:color="auto" w:fill="FFFFFF"/>
        </w:rPr>
        <w:t xml:space="preserve">current </w:t>
      </w:r>
      <w:r w:rsidRPr="00DA1EB4">
        <w:rPr>
          <w:rStyle w:val="gmail-hgkelc"/>
          <w:b/>
          <w:sz w:val="20"/>
          <w:szCs w:val="20"/>
          <w:lang w:val="en-GB"/>
        </w:rPr>
        <w:t xml:space="preserve">CA bandwidth class. </w:t>
      </w:r>
      <w:r w:rsidRPr="00DA1EB4">
        <w:rPr>
          <w:b/>
          <w:bCs/>
          <w:color w:val="222222"/>
          <w:sz w:val="20"/>
          <w:szCs w:val="20"/>
          <w:lang w:val="en-GB"/>
        </w:rPr>
        <w:t xml:space="preserve">And, </w:t>
      </w:r>
      <w:r w:rsidRPr="00DA1EB4">
        <w:rPr>
          <w:b/>
          <w:sz w:val="20"/>
          <w:szCs w:val="20"/>
          <w:shd w:val="clear" w:color="auto" w:fill="FFFFFF"/>
          <w:lang w:val="en-GB"/>
        </w:rPr>
        <w:t>t</w:t>
      </w:r>
      <w:r w:rsidRPr="00DA1EB4">
        <w:rPr>
          <w:b/>
          <w:sz w:val="20"/>
          <w:szCs w:val="20"/>
          <w:shd w:val="clear" w:color="auto" w:fill="FFFFFF"/>
        </w:rPr>
        <w:t>he interleave carrier configuration</w:t>
      </w:r>
      <w:r w:rsidRPr="00A91F80">
        <w:rPr>
          <w:b/>
          <w:sz w:val="20"/>
          <w:szCs w:val="20"/>
          <w:shd w:val="clear" w:color="auto" w:fill="FFFFFF"/>
        </w:rPr>
        <w:t xml:space="preserve">s should be </w:t>
      </w:r>
      <w:r>
        <w:rPr>
          <w:b/>
          <w:sz w:val="20"/>
          <w:szCs w:val="20"/>
          <w:shd w:val="clear" w:color="auto" w:fill="FFFFFF"/>
        </w:rPr>
        <w:t>eliminated</w:t>
      </w:r>
      <w:r w:rsidRPr="00A91F80">
        <w:rPr>
          <w:b/>
          <w:sz w:val="20"/>
          <w:szCs w:val="20"/>
          <w:shd w:val="clear" w:color="auto" w:fill="FFFFFF"/>
        </w:rPr>
        <w:t xml:space="preserve">. </w:t>
      </w:r>
    </w:p>
    <w:p w:rsidR="00595351" w:rsidRDefault="00595351" w:rsidP="00825DAE">
      <w:pPr>
        <w:pStyle w:val="NoSpacing"/>
      </w:pPr>
    </w:p>
    <w:p w:rsidR="002A47E3" w:rsidRPr="00596F47" w:rsidRDefault="002A47E3" w:rsidP="002A47E3">
      <w:pPr>
        <w:rPr>
          <w:rFonts w:ascii="Arial" w:hAnsi="Arial" w:cs="Arial"/>
        </w:rPr>
      </w:pPr>
      <w:r w:rsidRPr="00596F47">
        <w:rPr>
          <w:rFonts w:ascii="Arial" w:hAnsi="Arial" w:cs="Arial"/>
        </w:rPr>
        <w:t>--------------------------------------------------------------------------------------------------------------------------------------------</w:t>
      </w:r>
    </w:p>
    <w:p w:rsidR="002A47E3" w:rsidRDefault="002A47E3" w:rsidP="002A47E3">
      <w:pPr>
        <w:pStyle w:val="Header"/>
        <w:keepLines/>
        <w:tabs>
          <w:tab w:val="right" w:pos="10440"/>
          <w:tab w:val="right" w:pos="13323"/>
        </w:tabs>
        <w:rPr>
          <w:rFonts w:cs="Arial"/>
          <w:bCs/>
          <w:sz w:val="24"/>
          <w:szCs w:val="24"/>
        </w:rPr>
      </w:pPr>
      <w:r>
        <w:rPr>
          <w:rFonts w:cs="Arial"/>
          <w:bCs/>
          <w:sz w:val="24"/>
          <w:szCs w:val="24"/>
        </w:rPr>
        <w:t>Reference</w:t>
      </w:r>
    </w:p>
    <w:p w:rsidR="002A47E3" w:rsidRDefault="002A47E3" w:rsidP="002A47E3">
      <w:pPr>
        <w:pStyle w:val="Header"/>
        <w:keepLines/>
        <w:tabs>
          <w:tab w:val="right" w:pos="10440"/>
          <w:tab w:val="right" w:pos="13323"/>
        </w:tabs>
        <w:rPr>
          <w:rFonts w:cs="Arial"/>
          <w:bCs/>
          <w:sz w:val="24"/>
          <w:szCs w:val="24"/>
        </w:rPr>
      </w:pPr>
      <w:r>
        <w:rPr>
          <w:rFonts w:cs="Arial"/>
          <w:bCs/>
          <w:sz w:val="24"/>
          <w:szCs w:val="24"/>
        </w:rPr>
        <w:t xml:space="preserve"> </w:t>
      </w:r>
    </w:p>
    <w:p w:rsidR="006E17DC" w:rsidRDefault="002A47E3" w:rsidP="002A47E3">
      <w:r w:rsidRPr="002A47E3">
        <w:rPr>
          <w:bCs/>
        </w:rPr>
        <w:t xml:space="preserve">[1] R4-2100264: </w:t>
      </w:r>
      <w:r w:rsidRPr="002A47E3">
        <w:t xml:space="preserve">Release 17 FR2 bandwidth class, Verizon </w:t>
      </w:r>
    </w:p>
    <w:p w:rsidR="006E17DC" w:rsidRPr="006E17DC" w:rsidRDefault="006E17DC" w:rsidP="006E17DC">
      <w:pPr>
        <w:pStyle w:val="NoSpacing"/>
      </w:pPr>
      <w:r w:rsidRPr="006E17DC">
        <w:t>[2] R4-2107860</w:t>
      </w:r>
      <w:r>
        <w:t>: C</w:t>
      </w:r>
      <w:r w:rsidRPr="006E17DC">
        <w:t>R for TS 38.101-2: Introduction of FR2 new CA BW classes</w:t>
      </w:r>
      <w:r>
        <w:t>, Qualcomm</w:t>
      </w:r>
    </w:p>
    <w:p w:rsidR="002A47E3" w:rsidRDefault="002A47E3" w:rsidP="00D937FC"/>
    <w:sectPr w:rsidR="002A47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ource Sans Pro SemiBold">
    <w:altName w:val="Source Sans Pro SemiBold"/>
    <w:panose1 w:val="00000000000000000000"/>
    <w:charset w:val="00"/>
    <w:family w:val="swiss"/>
    <w:notTrueType/>
    <w:pitch w:val="default"/>
    <w:sig w:usb0="00000003" w:usb1="00000000" w:usb2="00000000" w:usb3="00000000" w:csb0="00000001" w:csb1="00000000"/>
  </w:font>
  <w:font w:name="Source Sans Pro Light">
    <w:altName w:val="Source Sans Pro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683B"/>
    <w:multiLevelType w:val="hybridMultilevel"/>
    <w:tmpl w:val="9FCE25FC"/>
    <w:lvl w:ilvl="0" w:tplc="67B2A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867B48"/>
    <w:multiLevelType w:val="hybridMultilevel"/>
    <w:tmpl w:val="81F2802A"/>
    <w:lvl w:ilvl="0" w:tplc="8E1ADD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F82D2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3BA01CC"/>
    <w:multiLevelType w:val="multilevel"/>
    <w:tmpl w:val="2E56E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77400E"/>
    <w:multiLevelType w:val="multilevel"/>
    <w:tmpl w:val="11624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4C1EB3"/>
    <w:multiLevelType w:val="hybridMultilevel"/>
    <w:tmpl w:val="982EA076"/>
    <w:lvl w:ilvl="0" w:tplc="8E1ADD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5"/>
  </w:num>
  <w:num w:numId="4">
    <w:abstractNumId w:val="2"/>
  </w:num>
  <w:num w:numId="5">
    <w:abstractNumId w:val="1"/>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A0"/>
    <w:rsid w:val="00001693"/>
    <w:rsid w:val="0000756C"/>
    <w:rsid w:val="00016656"/>
    <w:rsid w:val="0001776C"/>
    <w:rsid w:val="00021E88"/>
    <w:rsid w:val="00030742"/>
    <w:rsid w:val="00032AAD"/>
    <w:rsid w:val="000358D2"/>
    <w:rsid w:val="00036CB5"/>
    <w:rsid w:val="000419BD"/>
    <w:rsid w:val="000449D4"/>
    <w:rsid w:val="0004736E"/>
    <w:rsid w:val="000477E2"/>
    <w:rsid w:val="00050E78"/>
    <w:rsid w:val="00052177"/>
    <w:rsid w:val="00057CA3"/>
    <w:rsid w:val="00062099"/>
    <w:rsid w:val="000637D9"/>
    <w:rsid w:val="00067C91"/>
    <w:rsid w:val="00070339"/>
    <w:rsid w:val="00071045"/>
    <w:rsid w:val="000718A3"/>
    <w:rsid w:val="00074484"/>
    <w:rsid w:val="00075E9C"/>
    <w:rsid w:val="00081246"/>
    <w:rsid w:val="00083A9F"/>
    <w:rsid w:val="00096832"/>
    <w:rsid w:val="00097ACA"/>
    <w:rsid w:val="000A67F1"/>
    <w:rsid w:val="000A7EEB"/>
    <w:rsid w:val="000D3665"/>
    <w:rsid w:val="000E06F5"/>
    <w:rsid w:val="000E0C3C"/>
    <w:rsid w:val="000E1598"/>
    <w:rsid w:val="000E1D97"/>
    <w:rsid w:val="000E61D3"/>
    <w:rsid w:val="000F2E19"/>
    <w:rsid w:val="00100F2D"/>
    <w:rsid w:val="00101836"/>
    <w:rsid w:val="00104574"/>
    <w:rsid w:val="00113251"/>
    <w:rsid w:val="00121E2D"/>
    <w:rsid w:val="0012212D"/>
    <w:rsid w:val="0012421A"/>
    <w:rsid w:val="00126113"/>
    <w:rsid w:val="001372D4"/>
    <w:rsid w:val="00141703"/>
    <w:rsid w:val="00142F1A"/>
    <w:rsid w:val="001446AF"/>
    <w:rsid w:val="00144D7C"/>
    <w:rsid w:val="00147445"/>
    <w:rsid w:val="00150864"/>
    <w:rsid w:val="00153EE9"/>
    <w:rsid w:val="00155BAE"/>
    <w:rsid w:val="00157AF7"/>
    <w:rsid w:val="001638E3"/>
    <w:rsid w:val="00163D25"/>
    <w:rsid w:val="00163E48"/>
    <w:rsid w:val="00167D5D"/>
    <w:rsid w:val="001708DE"/>
    <w:rsid w:val="00172A3E"/>
    <w:rsid w:val="00173BA9"/>
    <w:rsid w:val="00174572"/>
    <w:rsid w:val="00182547"/>
    <w:rsid w:val="0018255A"/>
    <w:rsid w:val="00182776"/>
    <w:rsid w:val="0018526B"/>
    <w:rsid w:val="00191892"/>
    <w:rsid w:val="0019357D"/>
    <w:rsid w:val="00194A07"/>
    <w:rsid w:val="00196257"/>
    <w:rsid w:val="001A256A"/>
    <w:rsid w:val="001A6B03"/>
    <w:rsid w:val="001A7978"/>
    <w:rsid w:val="001B6CA2"/>
    <w:rsid w:val="001B7146"/>
    <w:rsid w:val="001C18E0"/>
    <w:rsid w:val="001C6A67"/>
    <w:rsid w:val="001C7B5F"/>
    <w:rsid w:val="001D0804"/>
    <w:rsid w:val="001D61F3"/>
    <w:rsid w:val="001E2F69"/>
    <w:rsid w:val="001E4D22"/>
    <w:rsid w:val="001F1D08"/>
    <w:rsid w:val="002116BB"/>
    <w:rsid w:val="00216C3F"/>
    <w:rsid w:val="00225579"/>
    <w:rsid w:val="00226B89"/>
    <w:rsid w:val="002312D9"/>
    <w:rsid w:val="00233CD4"/>
    <w:rsid w:val="00235F5E"/>
    <w:rsid w:val="00241C94"/>
    <w:rsid w:val="00244AED"/>
    <w:rsid w:val="00244B08"/>
    <w:rsid w:val="00244C1A"/>
    <w:rsid w:val="002456EF"/>
    <w:rsid w:val="00245D11"/>
    <w:rsid w:val="00251F84"/>
    <w:rsid w:val="0025341C"/>
    <w:rsid w:val="00253A03"/>
    <w:rsid w:val="00253F16"/>
    <w:rsid w:val="002547C0"/>
    <w:rsid w:val="00257AAB"/>
    <w:rsid w:val="002608D4"/>
    <w:rsid w:val="002629E3"/>
    <w:rsid w:val="00262A6A"/>
    <w:rsid w:val="00263129"/>
    <w:rsid w:val="00264A92"/>
    <w:rsid w:val="00267669"/>
    <w:rsid w:val="0027249A"/>
    <w:rsid w:val="00273D08"/>
    <w:rsid w:val="002750BC"/>
    <w:rsid w:val="002750C6"/>
    <w:rsid w:val="00281CBB"/>
    <w:rsid w:val="002850EA"/>
    <w:rsid w:val="002852C8"/>
    <w:rsid w:val="002954E4"/>
    <w:rsid w:val="002A089E"/>
    <w:rsid w:val="002A2DAC"/>
    <w:rsid w:val="002A46D2"/>
    <w:rsid w:val="002A47E3"/>
    <w:rsid w:val="002A6527"/>
    <w:rsid w:val="002B0059"/>
    <w:rsid w:val="002B0E7B"/>
    <w:rsid w:val="002E342C"/>
    <w:rsid w:val="002F0177"/>
    <w:rsid w:val="002F1BC5"/>
    <w:rsid w:val="002F2674"/>
    <w:rsid w:val="002F2D48"/>
    <w:rsid w:val="00304A59"/>
    <w:rsid w:val="00304AF9"/>
    <w:rsid w:val="00305D4D"/>
    <w:rsid w:val="0030791F"/>
    <w:rsid w:val="00322BDA"/>
    <w:rsid w:val="0032376C"/>
    <w:rsid w:val="00336279"/>
    <w:rsid w:val="003412BA"/>
    <w:rsid w:val="00343732"/>
    <w:rsid w:val="00343C72"/>
    <w:rsid w:val="00344F75"/>
    <w:rsid w:val="0034672B"/>
    <w:rsid w:val="003472A5"/>
    <w:rsid w:val="003517EE"/>
    <w:rsid w:val="00352597"/>
    <w:rsid w:val="00353A23"/>
    <w:rsid w:val="0036765E"/>
    <w:rsid w:val="00370234"/>
    <w:rsid w:val="0037320D"/>
    <w:rsid w:val="00373C8B"/>
    <w:rsid w:val="00374C3B"/>
    <w:rsid w:val="003750AD"/>
    <w:rsid w:val="0037688D"/>
    <w:rsid w:val="00376AFC"/>
    <w:rsid w:val="00377242"/>
    <w:rsid w:val="00383DB9"/>
    <w:rsid w:val="0038492E"/>
    <w:rsid w:val="003A32E8"/>
    <w:rsid w:val="003A3A95"/>
    <w:rsid w:val="003A411A"/>
    <w:rsid w:val="003A524B"/>
    <w:rsid w:val="003A6AAA"/>
    <w:rsid w:val="003B23E1"/>
    <w:rsid w:val="003B437C"/>
    <w:rsid w:val="003B5141"/>
    <w:rsid w:val="003B5501"/>
    <w:rsid w:val="003B55E3"/>
    <w:rsid w:val="003C02C3"/>
    <w:rsid w:val="003C0A1E"/>
    <w:rsid w:val="003C167E"/>
    <w:rsid w:val="003C1CB6"/>
    <w:rsid w:val="003C2903"/>
    <w:rsid w:val="003C59D2"/>
    <w:rsid w:val="003C5BD7"/>
    <w:rsid w:val="003D023A"/>
    <w:rsid w:val="003D186D"/>
    <w:rsid w:val="003D2E26"/>
    <w:rsid w:val="003D6A84"/>
    <w:rsid w:val="003F01F7"/>
    <w:rsid w:val="003F1455"/>
    <w:rsid w:val="00401F56"/>
    <w:rsid w:val="00403B7F"/>
    <w:rsid w:val="004044E8"/>
    <w:rsid w:val="00405ECD"/>
    <w:rsid w:val="00411E0F"/>
    <w:rsid w:val="00412A37"/>
    <w:rsid w:val="00414A68"/>
    <w:rsid w:val="00424BB7"/>
    <w:rsid w:val="00427070"/>
    <w:rsid w:val="00430C87"/>
    <w:rsid w:val="0044305A"/>
    <w:rsid w:val="00443830"/>
    <w:rsid w:val="00451C0E"/>
    <w:rsid w:val="00455F8E"/>
    <w:rsid w:val="00456425"/>
    <w:rsid w:val="00460E69"/>
    <w:rsid w:val="0046699A"/>
    <w:rsid w:val="00471209"/>
    <w:rsid w:val="00473BDE"/>
    <w:rsid w:val="00481565"/>
    <w:rsid w:val="0049481E"/>
    <w:rsid w:val="00495765"/>
    <w:rsid w:val="004958EA"/>
    <w:rsid w:val="00496D19"/>
    <w:rsid w:val="00497744"/>
    <w:rsid w:val="004A16A2"/>
    <w:rsid w:val="004A284F"/>
    <w:rsid w:val="004A2ED8"/>
    <w:rsid w:val="004A2F00"/>
    <w:rsid w:val="004B64F1"/>
    <w:rsid w:val="004C28C3"/>
    <w:rsid w:val="004C611C"/>
    <w:rsid w:val="004D0A25"/>
    <w:rsid w:val="004D331D"/>
    <w:rsid w:val="004D7CFC"/>
    <w:rsid w:val="004E2122"/>
    <w:rsid w:val="004E363A"/>
    <w:rsid w:val="004E3F19"/>
    <w:rsid w:val="004E4816"/>
    <w:rsid w:val="004F508A"/>
    <w:rsid w:val="004F6670"/>
    <w:rsid w:val="004F6A1F"/>
    <w:rsid w:val="00502302"/>
    <w:rsid w:val="0050453C"/>
    <w:rsid w:val="00506B43"/>
    <w:rsid w:val="00507F54"/>
    <w:rsid w:val="0051133C"/>
    <w:rsid w:val="0051735B"/>
    <w:rsid w:val="00521009"/>
    <w:rsid w:val="005218EC"/>
    <w:rsid w:val="0052198A"/>
    <w:rsid w:val="00525E61"/>
    <w:rsid w:val="005263CE"/>
    <w:rsid w:val="005318D6"/>
    <w:rsid w:val="00532535"/>
    <w:rsid w:val="00536221"/>
    <w:rsid w:val="00541EBC"/>
    <w:rsid w:val="00545716"/>
    <w:rsid w:val="00546AD1"/>
    <w:rsid w:val="005472F2"/>
    <w:rsid w:val="0054798A"/>
    <w:rsid w:val="00552352"/>
    <w:rsid w:val="005525D0"/>
    <w:rsid w:val="005545C5"/>
    <w:rsid w:val="00556A28"/>
    <w:rsid w:val="00560033"/>
    <w:rsid w:val="00561E87"/>
    <w:rsid w:val="00563E05"/>
    <w:rsid w:val="00570C9F"/>
    <w:rsid w:val="00575471"/>
    <w:rsid w:val="005825CA"/>
    <w:rsid w:val="005846C0"/>
    <w:rsid w:val="00585DF6"/>
    <w:rsid w:val="005861A9"/>
    <w:rsid w:val="00593064"/>
    <w:rsid w:val="00595351"/>
    <w:rsid w:val="0059542B"/>
    <w:rsid w:val="00596F47"/>
    <w:rsid w:val="005A0559"/>
    <w:rsid w:val="005A087B"/>
    <w:rsid w:val="005A76F2"/>
    <w:rsid w:val="005B0412"/>
    <w:rsid w:val="005B47CA"/>
    <w:rsid w:val="005B7C66"/>
    <w:rsid w:val="005C2C3D"/>
    <w:rsid w:val="005C404A"/>
    <w:rsid w:val="005C5C13"/>
    <w:rsid w:val="005C76A1"/>
    <w:rsid w:val="005D21FA"/>
    <w:rsid w:val="005D2287"/>
    <w:rsid w:val="005D2475"/>
    <w:rsid w:val="005F4361"/>
    <w:rsid w:val="00603647"/>
    <w:rsid w:val="00611DE1"/>
    <w:rsid w:val="00614EC0"/>
    <w:rsid w:val="00620203"/>
    <w:rsid w:val="0062042A"/>
    <w:rsid w:val="00624D15"/>
    <w:rsid w:val="00625162"/>
    <w:rsid w:val="00630CD3"/>
    <w:rsid w:val="00641FE1"/>
    <w:rsid w:val="00650238"/>
    <w:rsid w:val="006521E6"/>
    <w:rsid w:val="006540B3"/>
    <w:rsid w:val="00657DA0"/>
    <w:rsid w:val="00662BBF"/>
    <w:rsid w:val="0066458E"/>
    <w:rsid w:val="0066665C"/>
    <w:rsid w:val="006732B4"/>
    <w:rsid w:val="00673B35"/>
    <w:rsid w:val="00684E90"/>
    <w:rsid w:val="00693914"/>
    <w:rsid w:val="006A246E"/>
    <w:rsid w:val="006A2D9F"/>
    <w:rsid w:val="006A3462"/>
    <w:rsid w:val="006A636F"/>
    <w:rsid w:val="006B006C"/>
    <w:rsid w:val="006B182C"/>
    <w:rsid w:val="006B1C04"/>
    <w:rsid w:val="006B2405"/>
    <w:rsid w:val="006B3965"/>
    <w:rsid w:val="006B4F8D"/>
    <w:rsid w:val="006B5F2A"/>
    <w:rsid w:val="006B6C45"/>
    <w:rsid w:val="006B79DD"/>
    <w:rsid w:val="006B7A47"/>
    <w:rsid w:val="006C1C1F"/>
    <w:rsid w:val="006C26AF"/>
    <w:rsid w:val="006D0365"/>
    <w:rsid w:val="006D3F18"/>
    <w:rsid w:val="006D4E2B"/>
    <w:rsid w:val="006D6D2B"/>
    <w:rsid w:val="006E12C7"/>
    <w:rsid w:val="006E17DC"/>
    <w:rsid w:val="006E2317"/>
    <w:rsid w:val="006E3F8D"/>
    <w:rsid w:val="006E6B5D"/>
    <w:rsid w:val="006F172A"/>
    <w:rsid w:val="006F24F6"/>
    <w:rsid w:val="006F4740"/>
    <w:rsid w:val="006F730B"/>
    <w:rsid w:val="007106D8"/>
    <w:rsid w:val="007121CD"/>
    <w:rsid w:val="007128D8"/>
    <w:rsid w:val="00715FF0"/>
    <w:rsid w:val="00716938"/>
    <w:rsid w:val="00716E8A"/>
    <w:rsid w:val="00717FC1"/>
    <w:rsid w:val="007219A7"/>
    <w:rsid w:val="00723CC3"/>
    <w:rsid w:val="00725019"/>
    <w:rsid w:val="007255E5"/>
    <w:rsid w:val="00732445"/>
    <w:rsid w:val="00740594"/>
    <w:rsid w:val="00740659"/>
    <w:rsid w:val="00744DDA"/>
    <w:rsid w:val="0074581F"/>
    <w:rsid w:val="00745A4F"/>
    <w:rsid w:val="007563EF"/>
    <w:rsid w:val="00760375"/>
    <w:rsid w:val="00762D73"/>
    <w:rsid w:val="007668DB"/>
    <w:rsid w:val="00770B15"/>
    <w:rsid w:val="00770D22"/>
    <w:rsid w:val="007717B4"/>
    <w:rsid w:val="00772452"/>
    <w:rsid w:val="0077458B"/>
    <w:rsid w:val="00776031"/>
    <w:rsid w:val="00780D3A"/>
    <w:rsid w:val="007838BA"/>
    <w:rsid w:val="00783F52"/>
    <w:rsid w:val="00787443"/>
    <w:rsid w:val="00787779"/>
    <w:rsid w:val="007A6800"/>
    <w:rsid w:val="007A6AB1"/>
    <w:rsid w:val="007A6C5E"/>
    <w:rsid w:val="007B1047"/>
    <w:rsid w:val="007B1391"/>
    <w:rsid w:val="007B2D28"/>
    <w:rsid w:val="007B63DE"/>
    <w:rsid w:val="007B7BCE"/>
    <w:rsid w:val="007C4794"/>
    <w:rsid w:val="007D195E"/>
    <w:rsid w:val="007D255B"/>
    <w:rsid w:val="007E029E"/>
    <w:rsid w:val="007E1829"/>
    <w:rsid w:val="007E1B18"/>
    <w:rsid w:val="007E231C"/>
    <w:rsid w:val="007F56DD"/>
    <w:rsid w:val="00803537"/>
    <w:rsid w:val="00805517"/>
    <w:rsid w:val="0081248C"/>
    <w:rsid w:val="0081416B"/>
    <w:rsid w:val="00814890"/>
    <w:rsid w:val="00816B60"/>
    <w:rsid w:val="0082299D"/>
    <w:rsid w:val="00823E4C"/>
    <w:rsid w:val="00825DAE"/>
    <w:rsid w:val="00833183"/>
    <w:rsid w:val="00833A4B"/>
    <w:rsid w:val="00845B2B"/>
    <w:rsid w:val="0085399B"/>
    <w:rsid w:val="008544E5"/>
    <w:rsid w:val="00855B96"/>
    <w:rsid w:val="00857EEB"/>
    <w:rsid w:val="008642E2"/>
    <w:rsid w:val="008650E4"/>
    <w:rsid w:val="00865331"/>
    <w:rsid w:val="0086724C"/>
    <w:rsid w:val="0087045F"/>
    <w:rsid w:val="008704A5"/>
    <w:rsid w:val="00874E56"/>
    <w:rsid w:val="00877FA0"/>
    <w:rsid w:val="008816E7"/>
    <w:rsid w:val="00884228"/>
    <w:rsid w:val="008866B7"/>
    <w:rsid w:val="00886DDA"/>
    <w:rsid w:val="00891C77"/>
    <w:rsid w:val="008949F1"/>
    <w:rsid w:val="008A66C8"/>
    <w:rsid w:val="008B63E0"/>
    <w:rsid w:val="008B7604"/>
    <w:rsid w:val="008B7A5F"/>
    <w:rsid w:val="008C1528"/>
    <w:rsid w:val="008C6758"/>
    <w:rsid w:val="008D2CEB"/>
    <w:rsid w:val="008D3824"/>
    <w:rsid w:val="008D433F"/>
    <w:rsid w:val="008D4EDF"/>
    <w:rsid w:val="008D5835"/>
    <w:rsid w:val="008D5876"/>
    <w:rsid w:val="008D7AC7"/>
    <w:rsid w:val="008E0D30"/>
    <w:rsid w:val="008E2C9E"/>
    <w:rsid w:val="008E67BB"/>
    <w:rsid w:val="008E70D2"/>
    <w:rsid w:val="008F2ECC"/>
    <w:rsid w:val="008F6785"/>
    <w:rsid w:val="008F7683"/>
    <w:rsid w:val="008F7C7E"/>
    <w:rsid w:val="00902983"/>
    <w:rsid w:val="009065D8"/>
    <w:rsid w:val="00911212"/>
    <w:rsid w:val="00911FDF"/>
    <w:rsid w:val="009152EC"/>
    <w:rsid w:val="00916A40"/>
    <w:rsid w:val="009255D1"/>
    <w:rsid w:val="00926401"/>
    <w:rsid w:val="009337A4"/>
    <w:rsid w:val="00935454"/>
    <w:rsid w:val="00943D9C"/>
    <w:rsid w:val="0094473D"/>
    <w:rsid w:val="0094754F"/>
    <w:rsid w:val="0095516E"/>
    <w:rsid w:val="00957AF4"/>
    <w:rsid w:val="0096435E"/>
    <w:rsid w:val="009646C6"/>
    <w:rsid w:val="00980982"/>
    <w:rsid w:val="009828BB"/>
    <w:rsid w:val="00982E6F"/>
    <w:rsid w:val="00987C6A"/>
    <w:rsid w:val="0099062A"/>
    <w:rsid w:val="009A22F7"/>
    <w:rsid w:val="009A36BB"/>
    <w:rsid w:val="009A3D04"/>
    <w:rsid w:val="009A435D"/>
    <w:rsid w:val="009A4E80"/>
    <w:rsid w:val="009A51C6"/>
    <w:rsid w:val="009A538F"/>
    <w:rsid w:val="009A6405"/>
    <w:rsid w:val="009B3A4F"/>
    <w:rsid w:val="009B4A97"/>
    <w:rsid w:val="009B782F"/>
    <w:rsid w:val="009D334B"/>
    <w:rsid w:val="009D3A52"/>
    <w:rsid w:val="009D54E4"/>
    <w:rsid w:val="009D6FFB"/>
    <w:rsid w:val="009E1B0C"/>
    <w:rsid w:val="009E5038"/>
    <w:rsid w:val="009E687D"/>
    <w:rsid w:val="009E77A3"/>
    <w:rsid w:val="009F1728"/>
    <w:rsid w:val="009F68FA"/>
    <w:rsid w:val="00A026C3"/>
    <w:rsid w:val="00A029CB"/>
    <w:rsid w:val="00A03247"/>
    <w:rsid w:val="00A0414E"/>
    <w:rsid w:val="00A04947"/>
    <w:rsid w:val="00A059F6"/>
    <w:rsid w:val="00A06385"/>
    <w:rsid w:val="00A06C74"/>
    <w:rsid w:val="00A12327"/>
    <w:rsid w:val="00A17A43"/>
    <w:rsid w:val="00A20045"/>
    <w:rsid w:val="00A223A3"/>
    <w:rsid w:val="00A23797"/>
    <w:rsid w:val="00A26ACA"/>
    <w:rsid w:val="00A27B64"/>
    <w:rsid w:val="00A27F7A"/>
    <w:rsid w:val="00A32876"/>
    <w:rsid w:val="00A377BD"/>
    <w:rsid w:val="00A4062C"/>
    <w:rsid w:val="00A547DB"/>
    <w:rsid w:val="00A54CA3"/>
    <w:rsid w:val="00A55013"/>
    <w:rsid w:val="00A62D65"/>
    <w:rsid w:val="00A63891"/>
    <w:rsid w:val="00A66CD0"/>
    <w:rsid w:val="00A7679E"/>
    <w:rsid w:val="00A76E77"/>
    <w:rsid w:val="00A77A95"/>
    <w:rsid w:val="00A816C2"/>
    <w:rsid w:val="00A82EE3"/>
    <w:rsid w:val="00A82F64"/>
    <w:rsid w:val="00A91F80"/>
    <w:rsid w:val="00AA3CF6"/>
    <w:rsid w:val="00AB3296"/>
    <w:rsid w:val="00AB529A"/>
    <w:rsid w:val="00AB6399"/>
    <w:rsid w:val="00AB7738"/>
    <w:rsid w:val="00AC0461"/>
    <w:rsid w:val="00AC4237"/>
    <w:rsid w:val="00AC513E"/>
    <w:rsid w:val="00AC5EE7"/>
    <w:rsid w:val="00AC7A61"/>
    <w:rsid w:val="00AC7AD4"/>
    <w:rsid w:val="00AD419F"/>
    <w:rsid w:val="00AE07C9"/>
    <w:rsid w:val="00AE69C8"/>
    <w:rsid w:val="00AF2C15"/>
    <w:rsid w:val="00AF62C3"/>
    <w:rsid w:val="00AF73A3"/>
    <w:rsid w:val="00B032A9"/>
    <w:rsid w:val="00B10883"/>
    <w:rsid w:val="00B1669A"/>
    <w:rsid w:val="00B27D70"/>
    <w:rsid w:val="00B332A8"/>
    <w:rsid w:val="00B378C4"/>
    <w:rsid w:val="00B37E7C"/>
    <w:rsid w:val="00B44C4B"/>
    <w:rsid w:val="00B50091"/>
    <w:rsid w:val="00B50B36"/>
    <w:rsid w:val="00B52B50"/>
    <w:rsid w:val="00B53BAD"/>
    <w:rsid w:val="00B63CF3"/>
    <w:rsid w:val="00B73231"/>
    <w:rsid w:val="00B74524"/>
    <w:rsid w:val="00B757F0"/>
    <w:rsid w:val="00B758DF"/>
    <w:rsid w:val="00B77113"/>
    <w:rsid w:val="00B779EF"/>
    <w:rsid w:val="00B82402"/>
    <w:rsid w:val="00B83874"/>
    <w:rsid w:val="00B95C31"/>
    <w:rsid w:val="00B97595"/>
    <w:rsid w:val="00B97B39"/>
    <w:rsid w:val="00BA3EEE"/>
    <w:rsid w:val="00BA733E"/>
    <w:rsid w:val="00BA7D71"/>
    <w:rsid w:val="00BB0F13"/>
    <w:rsid w:val="00BB1B1D"/>
    <w:rsid w:val="00BB3843"/>
    <w:rsid w:val="00BC08BB"/>
    <w:rsid w:val="00BC0EB9"/>
    <w:rsid w:val="00BD2285"/>
    <w:rsid w:val="00BE118D"/>
    <w:rsid w:val="00BE28F7"/>
    <w:rsid w:val="00BF5154"/>
    <w:rsid w:val="00C06D88"/>
    <w:rsid w:val="00C07BF9"/>
    <w:rsid w:val="00C07DD1"/>
    <w:rsid w:val="00C12783"/>
    <w:rsid w:val="00C172A2"/>
    <w:rsid w:val="00C2215E"/>
    <w:rsid w:val="00C22361"/>
    <w:rsid w:val="00C22445"/>
    <w:rsid w:val="00C27078"/>
    <w:rsid w:val="00C27245"/>
    <w:rsid w:val="00C27AE0"/>
    <w:rsid w:val="00C314A1"/>
    <w:rsid w:val="00C33877"/>
    <w:rsid w:val="00C340AC"/>
    <w:rsid w:val="00C36D1A"/>
    <w:rsid w:val="00C40ABD"/>
    <w:rsid w:val="00C41D61"/>
    <w:rsid w:val="00C450CC"/>
    <w:rsid w:val="00C4510F"/>
    <w:rsid w:val="00C46BC0"/>
    <w:rsid w:val="00C52CAB"/>
    <w:rsid w:val="00C55187"/>
    <w:rsid w:val="00C61063"/>
    <w:rsid w:val="00C6187B"/>
    <w:rsid w:val="00C64C68"/>
    <w:rsid w:val="00C760D7"/>
    <w:rsid w:val="00C76C5C"/>
    <w:rsid w:val="00C80851"/>
    <w:rsid w:val="00C82EB4"/>
    <w:rsid w:val="00C87CD5"/>
    <w:rsid w:val="00C957B6"/>
    <w:rsid w:val="00C97474"/>
    <w:rsid w:val="00C97A5A"/>
    <w:rsid w:val="00CA198F"/>
    <w:rsid w:val="00CA3860"/>
    <w:rsid w:val="00CB15CB"/>
    <w:rsid w:val="00CB1C49"/>
    <w:rsid w:val="00CB3871"/>
    <w:rsid w:val="00CB3F45"/>
    <w:rsid w:val="00CC2FD2"/>
    <w:rsid w:val="00CC3646"/>
    <w:rsid w:val="00CD1593"/>
    <w:rsid w:val="00CD421A"/>
    <w:rsid w:val="00CD75CB"/>
    <w:rsid w:val="00CE0BFE"/>
    <w:rsid w:val="00CE20E9"/>
    <w:rsid w:val="00CE4676"/>
    <w:rsid w:val="00CE5071"/>
    <w:rsid w:val="00D01EF4"/>
    <w:rsid w:val="00D141ED"/>
    <w:rsid w:val="00D22171"/>
    <w:rsid w:val="00D327F6"/>
    <w:rsid w:val="00D36613"/>
    <w:rsid w:val="00D43675"/>
    <w:rsid w:val="00D54288"/>
    <w:rsid w:val="00D551BF"/>
    <w:rsid w:val="00D5524C"/>
    <w:rsid w:val="00D56385"/>
    <w:rsid w:val="00D639FA"/>
    <w:rsid w:val="00D67DD7"/>
    <w:rsid w:val="00D7109F"/>
    <w:rsid w:val="00D8424B"/>
    <w:rsid w:val="00D86644"/>
    <w:rsid w:val="00D8706B"/>
    <w:rsid w:val="00D937FC"/>
    <w:rsid w:val="00D93B51"/>
    <w:rsid w:val="00DA1EB4"/>
    <w:rsid w:val="00DA3A82"/>
    <w:rsid w:val="00DB2B88"/>
    <w:rsid w:val="00DB7302"/>
    <w:rsid w:val="00DC0DFC"/>
    <w:rsid w:val="00DC1430"/>
    <w:rsid w:val="00DC3AB0"/>
    <w:rsid w:val="00DC6BF8"/>
    <w:rsid w:val="00DD2092"/>
    <w:rsid w:val="00DD3655"/>
    <w:rsid w:val="00DE171A"/>
    <w:rsid w:val="00DE4E5C"/>
    <w:rsid w:val="00DE6154"/>
    <w:rsid w:val="00DE78EB"/>
    <w:rsid w:val="00DF0D16"/>
    <w:rsid w:val="00DF5F66"/>
    <w:rsid w:val="00DF6D2B"/>
    <w:rsid w:val="00E028F9"/>
    <w:rsid w:val="00E03AF0"/>
    <w:rsid w:val="00E05DD0"/>
    <w:rsid w:val="00E0640A"/>
    <w:rsid w:val="00E0669B"/>
    <w:rsid w:val="00E108E0"/>
    <w:rsid w:val="00E11C3C"/>
    <w:rsid w:val="00E126E7"/>
    <w:rsid w:val="00E13C74"/>
    <w:rsid w:val="00E21ABD"/>
    <w:rsid w:val="00E2412E"/>
    <w:rsid w:val="00E26734"/>
    <w:rsid w:val="00E333F4"/>
    <w:rsid w:val="00E340A5"/>
    <w:rsid w:val="00E340C2"/>
    <w:rsid w:val="00E34687"/>
    <w:rsid w:val="00E410FC"/>
    <w:rsid w:val="00E44D63"/>
    <w:rsid w:val="00E539D1"/>
    <w:rsid w:val="00E55E1F"/>
    <w:rsid w:val="00E6064C"/>
    <w:rsid w:val="00E60FDE"/>
    <w:rsid w:val="00E61C3C"/>
    <w:rsid w:val="00E62327"/>
    <w:rsid w:val="00E73609"/>
    <w:rsid w:val="00E77878"/>
    <w:rsid w:val="00E85845"/>
    <w:rsid w:val="00EB0BE0"/>
    <w:rsid w:val="00EC1D04"/>
    <w:rsid w:val="00EC3C34"/>
    <w:rsid w:val="00EC4EC0"/>
    <w:rsid w:val="00ED02EA"/>
    <w:rsid w:val="00ED1DF1"/>
    <w:rsid w:val="00ED3757"/>
    <w:rsid w:val="00ED6318"/>
    <w:rsid w:val="00ED6503"/>
    <w:rsid w:val="00ED714C"/>
    <w:rsid w:val="00EE6208"/>
    <w:rsid w:val="00EF0284"/>
    <w:rsid w:val="00EF24E4"/>
    <w:rsid w:val="00EF31A2"/>
    <w:rsid w:val="00EF3214"/>
    <w:rsid w:val="00EF4B2E"/>
    <w:rsid w:val="00EF77F3"/>
    <w:rsid w:val="00F01070"/>
    <w:rsid w:val="00F04ADB"/>
    <w:rsid w:val="00F04D6E"/>
    <w:rsid w:val="00F06F6D"/>
    <w:rsid w:val="00F10AF8"/>
    <w:rsid w:val="00F10DA9"/>
    <w:rsid w:val="00F118C3"/>
    <w:rsid w:val="00F15D50"/>
    <w:rsid w:val="00F16AC2"/>
    <w:rsid w:val="00F2135A"/>
    <w:rsid w:val="00F2550E"/>
    <w:rsid w:val="00F3262E"/>
    <w:rsid w:val="00F32CF2"/>
    <w:rsid w:val="00F32F3F"/>
    <w:rsid w:val="00F33A16"/>
    <w:rsid w:val="00F42AFC"/>
    <w:rsid w:val="00F466F7"/>
    <w:rsid w:val="00F56452"/>
    <w:rsid w:val="00F60183"/>
    <w:rsid w:val="00F64C30"/>
    <w:rsid w:val="00F67B3E"/>
    <w:rsid w:val="00F70AE2"/>
    <w:rsid w:val="00F751F2"/>
    <w:rsid w:val="00F81960"/>
    <w:rsid w:val="00F81E4D"/>
    <w:rsid w:val="00F8380D"/>
    <w:rsid w:val="00F840B6"/>
    <w:rsid w:val="00F84FB4"/>
    <w:rsid w:val="00F87D63"/>
    <w:rsid w:val="00F90143"/>
    <w:rsid w:val="00F93CBD"/>
    <w:rsid w:val="00FA1F07"/>
    <w:rsid w:val="00FA2770"/>
    <w:rsid w:val="00FA6FDF"/>
    <w:rsid w:val="00FB3A7D"/>
    <w:rsid w:val="00FB3EC5"/>
    <w:rsid w:val="00FB6906"/>
    <w:rsid w:val="00FB71F4"/>
    <w:rsid w:val="00FC1F23"/>
    <w:rsid w:val="00FC37C0"/>
    <w:rsid w:val="00FC5688"/>
    <w:rsid w:val="00FD1DF5"/>
    <w:rsid w:val="00FD203D"/>
    <w:rsid w:val="00FD23E3"/>
    <w:rsid w:val="00FD360C"/>
    <w:rsid w:val="00FE39F9"/>
    <w:rsid w:val="00FE3DB9"/>
    <w:rsid w:val="00FE5BA2"/>
    <w:rsid w:val="00FE6BDF"/>
    <w:rsid w:val="00FF18D7"/>
    <w:rsid w:val="00FF36B1"/>
    <w:rsid w:val="00FF6BCF"/>
    <w:rsid w:val="00FF70AC"/>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AE2B38-DB41-4D4B-907D-94E77BA3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6EF"/>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570C9F"/>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611D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C9F"/>
    <w:rPr>
      <w:rFonts w:asciiTheme="majorHAnsi" w:eastAsiaTheme="majorEastAsia" w:hAnsiTheme="majorHAnsi" w:cstheme="majorBidi"/>
      <w:color w:val="2E74B5" w:themeColor="accent1" w:themeShade="BF"/>
      <w:sz w:val="32"/>
      <w:szCs w:val="32"/>
    </w:rPr>
  </w:style>
  <w:style w:type="paragraph" w:styleId="NoSpacing">
    <w:name w:val="No Spacing"/>
    <w:link w:val="NoSpacingChar"/>
    <w:uiPriority w:val="1"/>
    <w:qFormat/>
    <w:rsid w:val="00570C9F"/>
    <w:pPr>
      <w:spacing w:after="0" w:line="240" w:lineRule="auto"/>
    </w:pPr>
    <w:rPr>
      <w:rFonts w:ascii="Times New Roman" w:eastAsia="SimSun" w:hAnsi="Times New Roman" w:cs="Times New Roman"/>
      <w:sz w:val="20"/>
      <w:szCs w:val="20"/>
      <w:lang w:val="en-GB" w:eastAsia="ko-KR"/>
    </w:rPr>
  </w:style>
  <w:style w:type="paragraph" w:styleId="Index1">
    <w:name w:val="index 1"/>
    <w:basedOn w:val="Normal"/>
    <w:semiHidden/>
    <w:rsid w:val="00570C9F"/>
    <w:pPr>
      <w:keepLines/>
      <w:overflowPunct w:val="0"/>
      <w:autoSpaceDE w:val="0"/>
      <w:autoSpaceDN w:val="0"/>
      <w:adjustRightInd w:val="0"/>
      <w:spacing w:after="0"/>
      <w:textAlignment w:val="baseline"/>
    </w:pPr>
    <w:rPr>
      <w:rFonts w:eastAsia="DengXian"/>
      <w:lang w:eastAsia="en-GB"/>
    </w:rPr>
  </w:style>
  <w:style w:type="paragraph" w:customStyle="1" w:styleId="gmail-msonospacing">
    <w:name w:val="gmail-msonospacing"/>
    <w:basedOn w:val="Normal"/>
    <w:rsid w:val="00E44D63"/>
    <w:pPr>
      <w:spacing w:before="100" w:beforeAutospacing="1" w:after="100" w:afterAutospacing="1"/>
    </w:pPr>
    <w:rPr>
      <w:rFonts w:eastAsia="Times New Roman"/>
      <w:sz w:val="24"/>
      <w:szCs w:val="24"/>
      <w:lang w:val="en-US"/>
    </w:rPr>
  </w:style>
  <w:style w:type="paragraph" w:customStyle="1" w:styleId="gmail-msoindex1">
    <w:name w:val="gmail-msoindex1"/>
    <w:basedOn w:val="Normal"/>
    <w:rsid w:val="00E44D63"/>
    <w:pPr>
      <w:spacing w:before="100" w:beforeAutospacing="1" w:after="100" w:afterAutospacing="1"/>
    </w:pPr>
    <w:rPr>
      <w:rFonts w:eastAsia="Times New Roman"/>
      <w:sz w:val="24"/>
      <w:szCs w:val="24"/>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360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3609"/>
    <w:rPr>
      <w:rFonts w:ascii="Arial" w:eastAsiaTheme="minorEastAsia" w:hAnsi="Arial" w:cs="Times New Roman"/>
      <w:b/>
      <w:noProof/>
      <w:sz w:val="18"/>
      <w:szCs w:val="20"/>
      <w:lang w:val="en-GB"/>
    </w:rPr>
  </w:style>
  <w:style w:type="character" w:styleId="Emphasis">
    <w:name w:val="Emphasis"/>
    <w:basedOn w:val="DefaultParagraphFont"/>
    <w:uiPriority w:val="20"/>
    <w:qFormat/>
    <w:rsid w:val="00CB15CB"/>
    <w:rPr>
      <w:b/>
      <w:bCs/>
      <w:i w:val="0"/>
      <w:iCs w:val="0"/>
    </w:rPr>
  </w:style>
  <w:style w:type="character" w:customStyle="1" w:styleId="st1">
    <w:name w:val="st1"/>
    <w:basedOn w:val="DefaultParagraphFont"/>
    <w:rsid w:val="00CB15CB"/>
  </w:style>
  <w:style w:type="paragraph" w:customStyle="1" w:styleId="TAH">
    <w:name w:val="TAH"/>
    <w:basedOn w:val="TAC"/>
    <w:link w:val="TAHCar"/>
    <w:qFormat/>
    <w:rsid w:val="003C5BD7"/>
    <w:rPr>
      <w:b/>
    </w:rPr>
  </w:style>
  <w:style w:type="paragraph" w:customStyle="1" w:styleId="TAC">
    <w:name w:val="TAC"/>
    <w:basedOn w:val="Normal"/>
    <w:link w:val="TACChar"/>
    <w:qFormat/>
    <w:rsid w:val="003C5BD7"/>
    <w:pPr>
      <w:keepNext/>
      <w:keepLines/>
      <w:spacing w:after="0"/>
      <w:jc w:val="center"/>
    </w:pPr>
    <w:rPr>
      <w:rFonts w:ascii="Arial" w:hAnsi="Arial"/>
      <w:sz w:val="18"/>
    </w:rPr>
  </w:style>
  <w:style w:type="paragraph" w:customStyle="1" w:styleId="TH">
    <w:name w:val="TH"/>
    <w:basedOn w:val="Normal"/>
    <w:link w:val="THChar"/>
    <w:qFormat/>
    <w:rsid w:val="003C5BD7"/>
    <w:pPr>
      <w:keepNext/>
      <w:keepLines/>
      <w:spacing w:before="60"/>
      <w:jc w:val="center"/>
    </w:pPr>
    <w:rPr>
      <w:rFonts w:ascii="Arial" w:hAnsi="Arial"/>
      <w:b/>
    </w:rPr>
  </w:style>
  <w:style w:type="paragraph" w:customStyle="1" w:styleId="TAN">
    <w:name w:val="TAN"/>
    <w:basedOn w:val="Normal"/>
    <w:link w:val="TANChar"/>
    <w:qFormat/>
    <w:rsid w:val="003C5BD7"/>
    <w:pPr>
      <w:keepNext/>
      <w:keepLines/>
      <w:spacing w:after="0"/>
      <w:ind w:left="851" w:hanging="851"/>
    </w:pPr>
    <w:rPr>
      <w:rFonts w:ascii="Arial" w:hAnsi="Arial"/>
      <w:sz w:val="18"/>
    </w:rPr>
  </w:style>
  <w:style w:type="character" w:customStyle="1" w:styleId="TACChar">
    <w:name w:val="TAC Char"/>
    <w:link w:val="TAC"/>
    <w:qFormat/>
    <w:rsid w:val="003C5BD7"/>
    <w:rPr>
      <w:rFonts w:ascii="Arial" w:eastAsiaTheme="minorEastAsia" w:hAnsi="Arial" w:cs="Times New Roman"/>
      <w:sz w:val="18"/>
      <w:szCs w:val="20"/>
      <w:lang w:val="en-GB"/>
    </w:rPr>
  </w:style>
  <w:style w:type="character" w:customStyle="1" w:styleId="THChar">
    <w:name w:val="TH Char"/>
    <w:link w:val="TH"/>
    <w:qFormat/>
    <w:rsid w:val="003C5BD7"/>
    <w:rPr>
      <w:rFonts w:ascii="Arial" w:eastAsiaTheme="minorEastAsia" w:hAnsi="Arial" w:cs="Times New Roman"/>
      <w:b/>
      <w:sz w:val="20"/>
      <w:szCs w:val="20"/>
      <w:lang w:val="en-GB"/>
    </w:rPr>
  </w:style>
  <w:style w:type="character" w:customStyle="1" w:styleId="TAHCar">
    <w:name w:val="TAH Car"/>
    <w:link w:val="TAH"/>
    <w:qFormat/>
    <w:rsid w:val="003C5BD7"/>
    <w:rPr>
      <w:rFonts w:ascii="Arial" w:eastAsiaTheme="minorEastAsia" w:hAnsi="Arial" w:cs="Times New Roman"/>
      <w:b/>
      <w:sz w:val="18"/>
      <w:szCs w:val="20"/>
      <w:lang w:val="en-GB"/>
    </w:rPr>
  </w:style>
  <w:style w:type="character" w:customStyle="1" w:styleId="TANChar">
    <w:name w:val="TAN Char"/>
    <w:link w:val="TAN"/>
    <w:qFormat/>
    <w:rsid w:val="003C5BD7"/>
    <w:rPr>
      <w:rFonts w:ascii="Arial" w:eastAsiaTheme="minorEastAsia" w:hAnsi="Arial" w:cs="Times New Roman"/>
      <w:sz w:val="18"/>
      <w:szCs w:val="20"/>
      <w:lang w:val="en-GB"/>
    </w:rPr>
  </w:style>
  <w:style w:type="character" w:styleId="Hyperlink">
    <w:name w:val="Hyperlink"/>
    <w:semiHidden/>
    <w:unhideWhenUsed/>
    <w:rsid w:val="003C5BD7"/>
    <w:rPr>
      <w:color w:val="0000FF"/>
      <w:u w:val="single"/>
    </w:rPr>
  </w:style>
  <w:style w:type="character" w:customStyle="1" w:styleId="NoSpacingChar">
    <w:name w:val="No Spacing Char"/>
    <w:basedOn w:val="DefaultParagraphFont"/>
    <w:link w:val="NoSpacing"/>
    <w:uiPriority w:val="1"/>
    <w:locked/>
    <w:rsid w:val="003C5BD7"/>
    <w:rPr>
      <w:rFonts w:ascii="Times New Roman" w:eastAsia="SimSun" w:hAnsi="Times New Roman" w:cs="Times New Roman"/>
      <w:sz w:val="20"/>
      <w:szCs w:val="20"/>
      <w:lang w:val="en-GB" w:eastAsia="ko-KR"/>
    </w:rPr>
  </w:style>
  <w:style w:type="character" w:customStyle="1" w:styleId="gmail-st1">
    <w:name w:val="gmail-st1"/>
    <w:basedOn w:val="DefaultParagraphFont"/>
    <w:rsid w:val="0051735B"/>
  </w:style>
  <w:style w:type="paragraph" w:styleId="TOC9">
    <w:name w:val="toc 9"/>
    <w:basedOn w:val="TOC8"/>
    <w:uiPriority w:val="39"/>
    <w:rsid w:val="000A7EEB"/>
    <w:pPr>
      <w:keepNext/>
      <w:keepLines/>
      <w:widowControl w:val="0"/>
      <w:tabs>
        <w:tab w:val="right" w:leader="dot" w:pos="9639"/>
      </w:tabs>
      <w:spacing w:before="180" w:after="0"/>
      <w:ind w:left="1418" w:right="425" w:hanging="1418"/>
    </w:pPr>
    <w:rPr>
      <w:b/>
      <w:noProof/>
      <w:sz w:val="22"/>
      <w:lang w:eastAsia="en-US"/>
    </w:rPr>
  </w:style>
  <w:style w:type="paragraph" w:styleId="TOC8">
    <w:name w:val="toc 8"/>
    <w:basedOn w:val="Normal"/>
    <w:next w:val="Normal"/>
    <w:autoRedefine/>
    <w:uiPriority w:val="39"/>
    <w:semiHidden/>
    <w:unhideWhenUsed/>
    <w:rsid w:val="000A7EEB"/>
    <w:pPr>
      <w:spacing w:after="100"/>
      <w:ind w:left="1400"/>
    </w:pPr>
    <w:rPr>
      <w:rFonts w:eastAsia="SimSun"/>
      <w:lang w:eastAsia="ko-KR"/>
    </w:rPr>
  </w:style>
  <w:style w:type="paragraph" w:styleId="NormalWeb">
    <w:name w:val="Normal (Web)"/>
    <w:basedOn w:val="Normal"/>
    <w:uiPriority w:val="99"/>
    <w:semiHidden/>
    <w:unhideWhenUsed/>
    <w:rsid w:val="009B3A4F"/>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uiPriority w:val="99"/>
    <w:semiHidden/>
    <w:unhideWhenUsed/>
    <w:rsid w:val="00235F5E"/>
    <w:rPr>
      <w:color w:val="954F72" w:themeColor="followedHyperlink"/>
      <w:u w:val="single"/>
    </w:rPr>
  </w:style>
  <w:style w:type="character" w:customStyle="1" w:styleId="hgkelc">
    <w:name w:val="hgkelc"/>
    <w:basedOn w:val="DefaultParagraphFont"/>
    <w:rsid w:val="00403B7F"/>
  </w:style>
  <w:style w:type="character" w:customStyle="1" w:styleId="Heading3Char">
    <w:name w:val="Heading 3 Char"/>
    <w:basedOn w:val="DefaultParagraphFont"/>
    <w:link w:val="Heading3"/>
    <w:uiPriority w:val="9"/>
    <w:semiHidden/>
    <w:rsid w:val="00611DE1"/>
    <w:rPr>
      <w:rFonts w:asciiTheme="majorHAnsi" w:eastAsiaTheme="majorEastAsia" w:hAnsiTheme="majorHAnsi" w:cstheme="majorBidi"/>
      <w:color w:val="1F4D78" w:themeColor="accent1" w:themeShade="7F"/>
      <w:sz w:val="24"/>
      <w:szCs w:val="24"/>
      <w:lang w:val="en-GB" w:eastAsia="ko-KR"/>
    </w:rPr>
  </w:style>
  <w:style w:type="character" w:customStyle="1" w:styleId="A2">
    <w:name w:val="A2"/>
    <w:uiPriority w:val="99"/>
    <w:rsid w:val="009D3A52"/>
    <w:rPr>
      <w:rFonts w:ascii="Source Sans Pro SemiBold" w:hAnsi="Source Sans Pro SemiBold" w:cs="Source Sans Pro SemiBold"/>
      <w:b/>
      <w:bCs/>
      <w:color w:val="000000"/>
      <w:sz w:val="12"/>
      <w:szCs w:val="12"/>
    </w:rPr>
  </w:style>
  <w:style w:type="paragraph" w:customStyle="1" w:styleId="Pa1">
    <w:name w:val="Pa1"/>
    <w:basedOn w:val="Normal"/>
    <w:next w:val="Normal"/>
    <w:uiPriority w:val="99"/>
    <w:rsid w:val="008650E4"/>
    <w:pPr>
      <w:autoSpaceDE w:val="0"/>
      <w:autoSpaceDN w:val="0"/>
      <w:adjustRightInd w:val="0"/>
      <w:spacing w:after="0" w:line="221" w:lineRule="atLeast"/>
    </w:pPr>
    <w:rPr>
      <w:rFonts w:ascii="Source Sans Pro SemiBold" w:eastAsiaTheme="minorHAnsi" w:hAnsi="Source Sans Pro SemiBold" w:cstheme="minorBidi"/>
      <w:sz w:val="24"/>
      <w:szCs w:val="24"/>
      <w:lang w:val="en-US"/>
    </w:rPr>
  </w:style>
  <w:style w:type="character" w:customStyle="1" w:styleId="A1">
    <w:name w:val="A1"/>
    <w:uiPriority w:val="99"/>
    <w:rsid w:val="00262A6A"/>
    <w:rPr>
      <w:rFonts w:cs="Source Sans Pro Light"/>
      <w:color w:val="000000"/>
      <w:sz w:val="22"/>
      <w:szCs w:val="22"/>
    </w:rPr>
  </w:style>
  <w:style w:type="paragraph" w:styleId="BalloonText">
    <w:name w:val="Balloon Text"/>
    <w:basedOn w:val="Normal"/>
    <w:link w:val="BalloonTextChar"/>
    <w:uiPriority w:val="99"/>
    <w:semiHidden/>
    <w:unhideWhenUsed/>
    <w:rsid w:val="004A28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4F"/>
    <w:rPr>
      <w:rFonts w:ascii="Segoe UI" w:eastAsia="SimSun" w:hAnsi="Segoe UI" w:cs="Segoe UI"/>
      <w:sz w:val="18"/>
      <w:szCs w:val="18"/>
      <w:lang w:val="en-GB" w:eastAsia="ko-KR"/>
    </w:rPr>
  </w:style>
  <w:style w:type="character" w:customStyle="1" w:styleId="CRCoverPageChar">
    <w:name w:val="CR Cover Page Char"/>
    <w:link w:val="CRCoverPage"/>
    <w:locked/>
    <w:rsid w:val="002456EF"/>
    <w:rPr>
      <w:rFonts w:ascii="Arial" w:hAnsi="Arial" w:cs="Arial"/>
      <w:lang w:val="en-GB"/>
    </w:rPr>
  </w:style>
  <w:style w:type="paragraph" w:customStyle="1" w:styleId="CRCoverPage">
    <w:name w:val="CR Cover Page"/>
    <w:link w:val="CRCoverPageChar"/>
    <w:rsid w:val="002456EF"/>
    <w:pPr>
      <w:spacing w:after="120" w:line="240" w:lineRule="auto"/>
    </w:pPr>
    <w:rPr>
      <w:rFonts w:ascii="Arial" w:hAnsi="Arial" w:cs="Arial"/>
      <w:lang w:val="en-GB"/>
    </w:rPr>
  </w:style>
  <w:style w:type="character" w:customStyle="1" w:styleId="gmail-hgkelc">
    <w:name w:val="gmail-hgkelc"/>
    <w:basedOn w:val="DefaultParagraphFont"/>
    <w:rsid w:val="00595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8825">
      <w:bodyDiv w:val="1"/>
      <w:marLeft w:val="0"/>
      <w:marRight w:val="0"/>
      <w:marTop w:val="0"/>
      <w:marBottom w:val="0"/>
      <w:divBdr>
        <w:top w:val="none" w:sz="0" w:space="0" w:color="auto"/>
        <w:left w:val="none" w:sz="0" w:space="0" w:color="auto"/>
        <w:bottom w:val="none" w:sz="0" w:space="0" w:color="auto"/>
        <w:right w:val="none" w:sz="0" w:space="0" w:color="auto"/>
      </w:divBdr>
    </w:div>
    <w:div w:id="52893936">
      <w:bodyDiv w:val="1"/>
      <w:marLeft w:val="0"/>
      <w:marRight w:val="0"/>
      <w:marTop w:val="0"/>
      <w:marBottom w:val="0"/>
      <w:divBdr>
        <w:top w:val="none" w:sz="0" w:space="0" w:color="auto"/>
        <w:left w:val="none" w:sz="0" w:space="0" w:color="auto"/>
        <w:bottom w:val="none" w:sz="0" w:space="0" w:color="auto"/>
        <w:right w:val="none" w:sz="0" w:space="0" w:color="auto"/>
      </w:divBdr>
    </w:div>
    <w:div w:id="134105212">
      <w:bodyDiv w:val="1"/>
      <w:marLeft w:val="0"/>
      <w:marRight w:val="0"/>
      <w:marTop w:val="0"/>
      <w:marBottom w:val="0"/>
      <w:divBdr>
        <w:top w:val="none" w:sz="0" w:space="0" w:color="auto"/>
        <w:left w:val="none" w:sz="0" w:space="0" w:color="auto"/>
        <w:bottom w:val="none" w:sz="0" w:space="0" w:color="auto"/>
        <w:right w:val="none" w:sz="0" w:space="0" w:color="auto"/>
      </w:divBdr>
    </w:div>
    <w:div w:id="177621177">
      <w:bodyDiv w:val="1"/>
      <w:marLeft w:val="0"/>
      <w:marRight w:val="0"/>
      <w:marTop w:val="0"/>
      <w:marBottom w:val="0"/>
      <w:divBdr>
        <w:top w:val="none" w:sz="0" w:space="0" w:color="auto"/>
        <w:left w:val="none" w:sz="0" w:space="0" w:color="auto"/>
        <w:bottom w:val="none" w:sz="0" w:space="0" w:color="auto"/>
        <w:right w:val="none" w:sz="0" w:space="0" w:color="auto"/>
      </w:divBdr>
    </w:div>
    <w:div w:id="471871071">
      <w:bodyDiv w:val="1"/>
      <w:marLeft w:val="0"/>
      <w:marRight w:val="0"/>
      <w:marTop w:val="210"/>
      <w:marBottom w:val="0"/>
      <w:divBdr>
        <w:top w:val="none" w:sz="0" w:space="0" w:color="auto"/>
        <w:left w:val="none" w:sz="0" w:space="0" w:color="auto"/>
        <w:bottom w:val="none" w:sz="0" w:space="0" w:color="auto"/>
        <w:right w:val="none" w:sz="0" w:space="0" w:color="auto"/>
      </w:divBdr>
      <w:divsChild>
        <w:div w:id="255139679">
          <w:marLeft w:val="0"/>
          <w:marRight w:val="0"/>
          <w:marTop w:val="0"/>
          <w:marBottom w:val="0"/>
          <w:divBdr>
            <w:top w:val="none" w:sz="0" w:space="0" w:color="auto"/>
            <w:left w:val="none" w:sz="0" w:space="0" w:color="auto"/>
            <w:bottom w:val="none" w:sz="0" w:space="0" w:color="auto"/>
            <w:right w:val="none" w:sz="0" w:space="0" w:color="auto"/>
          </w:divBdr>
          <w:divsChild>
            <w:div w:id="437993126">
              <w:marLeft w:val="0"/>
              <w:marRight w:val="0"/>
              <w:marTop w:val="0"/>
              <w:marBottom w:val="0"/>
              <w:divBdr>
                <w:top w:val="none" w:sz="0" w:space="0" w:color="auto"/>
                <w:left w:val="none" w:sz="0" w:space="0" w:color="auto"/>
                <w:bottom w:val="none" w:sz="0" w:space="0" w:color="auto"/>
                <w:right w:val="none" w:sz="0" w:space="0" w:color="auto"/>
              </w:divBdr>
              <w:divsChild>
                <w:div w:id="1985501851">
                  <w:marLeft w:val="0"/>
                  <w:marRight w:val="0"/>
                  <w:marTop w:val="0"/>
                  <w:marBottom w:val="0"/>
                  <w:divBdr>
                    <w:top w:val="none" w:sz="0" w:space="0" w:color="auto"/>
                    <w:left w:val="none" w:sz="0" w:space="0" w:color="auto"/>
                    <w:bottom w:val="none" w:sz="0" w:space="0" w:color="auto"/>
                    <w:right w:val="none" w:sz="0" w:space="0" w:color="auto"/>
                  </w:divBdr>
                  <w:divsChild>
                    <w:div w:id="930429699">
                      <w:marLeft w:val="0"/>
                      <w:marRight w:val="0"/>
                      <w:marTop w:val="0"/>
                      <w:marBottom w:val="0"/>
                      <w:divBdr>
                        <w:top w:val="none" w:sz="0" w:space="0" w:color="auto"/>
                        <w:left w:val="none" w:sz="0" w:space="0" w:color="auto"/>
                        <w:bottom w:val="none" w:sz="0" w:space="0" w:color="auto"/>
                        <w:right w:val="none" w:sz="0" w:space="0" w:color="auto"/>
                      </w:divBdr>
                      <w:divsChild>
                        <w:div w:id="690567033">
                          <w:marLeft w:val="0"/>
                          <w:marRight w:val="0"/>
                          <w:marTop w:val="0"/>
                          <w:marBottom w:val="0"/>
                          <w:divBdr>
                            <w:top w:val="none" w:sz="0" w:space="0" w:color="auto"/>
                            <w:left w:val="none" w:sz="0" w:space="0" w:color="auto"/>
                            <w:bottom w:val="none" w:sz="0" w:space="0" w:color="auto"/>
                            <w:right w:val="none" w:sz="0" w:space="0" w:color="auto"/>
                          </w:divBdr>
                          <w:divsChild>
                            <w:div w:id="1224676351">
                              <w:marLeft w:val="0"/>
                              <w:marRight w:val="0"/>
                              <w:marTop w:val="0"/>
                              <w:marBottom w:val="0"/>
                              <w:divBdr>
                                <w:top w:val="none" w:sz="0" w:space="0" w:color="auto"/>
                                <w:left w:val="none" w:sz="0" w:space="0" w:color="auto"/>
                                <w:bottom w:val="none" w:sz="0" w:space="0" w:color="auto"/>
                                <w:right w:val="none" w:sz="0" w:space="0" w:color="auto"/>
                              </w:divBdr>
                              <w:divsChild>
                                <w:div w:id="501047378">
                                  <w:marLeft w:val="0"/>
                                  <w:marRight w:val="0"/>
                                  <w:marTop w:val="0"/>
                                  <w:marBottom w:val="0"/>
                                  <w:divBdr>
                                    <w:top w:val="none" w:sz="0" w:space="0" w:color="auto"/>
                                    <w:left w:val="none" w:sz="0" w:space="0" w:color="auto"/>
                                    <w:bottom w:val="none" w:sz="0" w:space="0" w:color="auto"/>
                                    <w:right w:val="none" w:sz="0" w:space="0" w:color="auto"/>
                                  </w:divBdr>
                                  <w:divsChild>
                                    <w:div w:id="1696806206">
                                      <w:marLeft w:val="0"/>
                                      <w:marRight w:val="0"/>
                                      <w:marTop w:val="0"/>
                                      <w:marBottom w:val="0"/>
                                      <w:divBdr>
                                        <w:top w:val="none" w:sz="0" w:space="0" w:color="auto"/>
                                        <w:left w:val="none" w:sz="0" w:space="0" w:color="auto"/>
                                        <w:bottom w:val="none" w:sz="0" w:space="0" w:color="auto"/>
                                        <w:right w:val="none" w:sz="0" w:space="0" w:color="auto"/>
                                      </w:divBdr>
                                      <w:divsChild>
                                        <w:div w:id="14767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1572330">
      <w:bodyDiv w:val="1"/>
      <w:marLeft w:val="0"/>
      <w:marRight w:val="0"/>
      <w:marTop w:val="0"/>
      <w:marBottom w:val="0"/>
      <w:divBdr>
        <w:top w:val="none" w:sz="0" w:space="0" w:color="auto"/>
        <w:left w:val="none" w:sz="0" w:space="0" w:color="auto"/>
        <w:bottom w:val="none" w:sz="0" w:space="0" w:color="auto"/>
        <w:right w:val="none" w:sz="0" w:space="0" w:color="auto"/>
      </w:divBdr>
    </w:div>
    <w:div w:id="675696206">
      <w:bodyDiv w:val="1"/>
      <w:marLeft w:val="0"/>
      <w:marRight w:val="0"/>
      <w:marTop w:val="0"/>
      <w:marBottom w:val="0"/>
      <w:divBdr>
        <w:top w:val="none" w:sz="0" w:space="0" w:color="auto"/>
        <w:left w:val="none" w:sz="0" w:space="0" w:color="auto"/>
        <w:bottom w:val="none" w:sz="0" w:space="0" w:color="auto"/>
        <w:right w:val="none" w:sz="0" w:space="0" w:color="auto"/>
      </w:divBdr>
      <w:divsChild>
        <w:div w:id="1864435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543484">
              <w:marLeft w:val="0"/>
              <w:marRight w:val="0"/>
              <w:marTop w:val="0"/>
              <w:marBottom w:val="0"/>
              <w:divBdr>
                <w:top w:val="none" w:sz="0" w:space="0" w:color="auto"/>
                <w:left w:val="none" w:sz="0" w:space="0" w:color="auto"/>
                <w:bottom w:val="none" w:sz="0" w:space="0" w:color="auto"/>
                <w:right w:val="none" w:sz="0" w:space="0" w:color="auto"/>
              </w:divBdr>
              <w:divsChild>
                <w:div w:id="1095327924">
                  <w:marLeft w:val="0"/>
                  <w:marRight w:val="0"/>
                  <w:marTop w:val="0"/>
                  <w:marBottom w:val="0"/>
                  <w:divBdr>
                    <w:top w:val="none" w:sz="0" w:space="0" w:color="auto"/>
                    <w:left w:val="none" w:sz="0" w:space="0" w:color="auto"/>
                    <w:bottom w:val="none" w:sz="0" w:space="0" w:color="auto"/>
                    <w:right w:val="none" w:sz="0" w:space="0" w:color="auto"/>
                  </w:divBdr>
                  <w:divsChild>
                    <w:div w:id="14211799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5135123">
                          <w:marLeft w:val="0"/>
                          <w:marRight w:val="0"/>
                          <w:marTop w:val="0"/>
                          <w:marBottom w:val="0"/>
                          <w:divBdr>
                            <w:top w:val="none" w:sz="0" w:space="0" w:color="auto"/>
                            <w:left w:val="none" w:sz="0" w:space="0" w:color="auto"/>
                            <w:bottom w:val="none" w:sz="0" w:space="0" w:color="auto"/>
                            <w:right w:val="none" w:sz="0" w:space="0" w:color="auto"/>
                          </w:divBdr>
                          <w:divsChild>
                            <w:div w:id="347563112">
                              <w:marLeft w:val="0"/>
                              <w:marRight w:val="0"/>
                              <w:marTop w:val="0"/>
                              <w:marBottom w:val="0"/>
                              <w:divBdr>
                                <w:top w:val="none" w:sz="0" w:space="0" w:color="auto"/>
                                <w:left w:val="none" w:sz="0" w:space="0" w:color="auto"/>
                                <w:bottom w:val="none" w:sz="0" w:space="0" w:color="auto"/>
                                <w:right w:val="none" w:sz="0" w:space="0" w:color="auto"/>
                              </w:divBdr>
                              <w:divsChild>
                                <w:div w:id="200974370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22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4254934">
      <w:bodyDiv w:val="1"/>
      <w:marLeft w:val="0"/>
      <w:marRight w:val="0"/>
      <w:marTop w:val="0"/>
      <w:marBottom w:val="0"/>
      <w:divBdr>
        <w:top w:val="none" w:sz="0" w:space="0" w:color="auto"/>
        <w:left w:val="none" w:sz="0" w:space="0" w:color="auto"/>
        <w:bottom w:val="none" w:sz="0" w:space="0" w:color="auto"/>
        <w:right w:val="none" w:sz="0" w:space="0" w:color="auto"/>
      </w:divBdr>
    </w:div>
    <w:div w:id="860700245">
      <w:bodyDiv w:val="1"/>
      <w:marLeft w:val="0"/>
      <w:marRight w:val="0"/>
      <w:marTop w:val="0"/>
      <w:marBottom w:val="0"/>
      <w:divBdr>
        <w:top w:val="none" w:sz="0" w:space="0" w:color="auto"/>
        <w:left w:val="none" w:sz="0" w:space="0" w:color="auto"/>
        <w:bottom w:val="none" w:sz="0" w:space="0" w:color="auto"/>
        <w:right w:val="none" w:sz="0" w:space="0" w:color="auto"/>
      </w:divBdr>
      <w:divsChild>
        <w:div w:id="1279219916">
          <w:marLeft w:val="360"/>
          <w:marRight w:val="0"/>
          <w:marTop w:val="200"/>
          <w:marBottom w:val="0"/>
          <w:divBdr>
            <w:top w:val="none" w:sz="0" w:space="0" w:color="auto"/>
            <w:left w:val="none" w:sz="0" w:space="0" w:color="auto"/>
            <w:bottom w:val="none" w:sz="0" w:space="0" w:color="auto"/>
            <w:right w:val="none" w:sz="0" w:space="0" w:color="auto"/>
          </w:divBdr>
        </w:div>
      </w:divsChild>
    </w:div>
    <w:div w:id="987520224">
      <w:bodyDiv w:val="1"/>
      <w:marLeft w:val="0"/>
      <w:marRight w:val="0"/>
      <w:marTop w:val="0"/>
      <w:marBottom w:val="0"/>
      <w:divBdr>
        <w:top w:val="none" w:sz="0" w:space="0" w:color="auto"/>
        <w:left w:val="none" w:sz="0" w:space="0" w:color="auto"/>
        <w:bottom w:val="none" w:sz="0" w:space="0" w:color="auto"/>
        <w:right w:val="none" w:sz="0" w:space="0" w:color="auto"/>
      </w:divBdr>
    </w:div>
    <w:div w:id="1122923496">
      <w:bodyDiv w:val="1"/>
      <w:marLeft w:val="0"/>
      <w:marRight w:val="0"/>
      <w:marTop w:val="0"/>
      <w:marBottom w:val="0"/>
      <w:divBdr>
        <w:top w:val="none" w:sz="0" w:space="0" w:color="auto"/>
        <w:left w:val="none" w:sz="0" w:space="0" w:color="auto"/>
        <w:bottom w:val="none" w:sz="0" w:space="0" w:color="auto"/>
        <w:right w:val="none" w:sz="0" w:space="0" w:color="auto"/>
      </w:divBdr>
    </w:div>
    <w:div w:id="1181311573">
      <w:bodyDiv w:val="1"/>
      <w:marLeft w:val="0"/>
      <w:marRight w:val="0"/>
      <w:marTop w:val="0"/>
      <w:marBottom w:val="0"/>
      <w:divBdr>
        <w:top w:val="none" w:sz="0" w:space="0" w:color="auto"/>
        <w:left w:val="none" w:sz="0" w:space="0" w:color="auto"/>
        <w:bottom w:val="none" w:sz="0" w:space="0" w:color="auto"/>
        <w:right w:val="none" w:sz="0" w:space="0" w:color="auto"/>
      </w:divBdr>
    </w:div>
    <w:div w:id="1234466193">
      <w:bodyDiv w:val="1"/>
      <w:marLeft w:val="0"/>
      <w:marRight w:val="0"/>
      <w:marTop w:val="0"/>
      <w:marBottom w:val="0"/>
      <w:divBdr>
        <w:top w:val="none" w:sz="0" w:space="0" w:color="auto"/>
        <w:left w:val="none" w:sz="0" w:space="0" w:color="auto"/>
        <w:bottom w:val="none" w:sz="0" w:space="0" w:color="auto"/>
        <w:right w:val="none" w:sz="0" w:space="0" w:color="auto"/>
      </w:divBdr>
      <w:divsChild>
        <w:div w:id="326371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309384">
              <w:marLeft w:val="0"/>
              <w:marRight w:val="0"/>
              <w:marTop w:val="0"/>
              <w:marBottom w:val="0"/>
              <w:divBdr>
                <w:top w:val="none" w:sz="0" w:space="0" w:color="auto"/>
                <w:left w:val="none" w:sz="0" w:space="0" w:color="auto"/>
                <w:bottom w:val="none" w:sz="0" w:space="0" w:color="auto"/>
                <w:right w:val="none" w:sz="0" w:space="0" w:color="auto"/>
              </w:divBdr>
              <w:divsChild>
                <w:div w:id="222913611">
                  <w:marLeft w:val="0"/>
                  <w:marRight w:val="0"/>
                  <w:marTop w:val="0"/>
                  <w:marBottom w:val="0"/>
                  <w:divBdr>
                    <w:top w:val="none" w:sz="0" w:space="0" w:color="auto"/>
                    <w:left w:val="none" w:sz="0" w:space="0" w:color="auto"/>
                    <w:bottom w:val="none" w:sz="0" w:space="0" w:color="auto"/>
                    <w:right w:val="none" w:sz="0" w:space="0" w:color="auto"/>
                  </w:divBdr>
                  <w:divsChild>
                    <w:div w:id="18411931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14850757">
                          <w:marLeft w:val="0"/>
                          <w:marRight w:val="0"/>
                          <w:marTop w:val="0"/>
                          <w:marBottom w:val="0"/>
                          <w:divBdr>
                            <w:top w:val="none" w:sz="0" w:space="0" w:color="auto"/>
                            <w:left w:val="none" w:sz="0" w:space="0" w:color="auto"/>
                            <w:bottom w:val="none" w:sz="0" w:space="0" w:color="auto"/>
                            <w:right w:val="none" w:sz="0" w:space="0" w:color="auto"/>
                          </w:divBdr>
                          <w:divsChild>
                            <w:div w:id="45760028">
                              <w:marLeft w:val="0"/>
                              <w:marRight w:val="0"/>
                              <w:marTop w:val="0"/>
                              <w:marBottom w:val="0"/>
                              <w:divBdr>
                                <w:top w:val="none" w:sz="0" w:space="0" w:color="auto"/>
                                <w:left w:val="none" w:sz="0" w:space="0" w:color="auto"/>
                                <w:bottom w:val="none" w:sz="0" w:space="0" w:color="auto"/>
                                <w:right w:val="none" w:sz="0" w:space="0" w:color="auto"/>
                              </w:divBdr>
                              <w:divsChild>
                                <w:div w:id="151349435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936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664193">
      <w:bodyDiv w:val="1"/>
      <w:marLeft w:val="0"/>
      <w:marRight w:val="0"/>
      <w:marTop w:val="0"/>
      <w:marBottom w:val="0"/>
      <w:divBdr>
        <w:top w:val="none" w:sz="0" w:space="0" w:color="auto"/>
        <w:left w:val="none" w:sz="0" w:space="0" w:color="auto"/>
        <w:bottom w:val="none" w:sz="0" w:space="0" w:color="auto"/>
        <w:right w:val="none" w:sz="0" w:space="0" w:color="auto"/>
      </w:divBdr>
      <w:divsChild>
        <w:div w:id="735779337">
          <w:marLeft w:val="0"/>
          <w:marRight w:val="0"/>
          <w:marTop w:val="100"/>
          <w:marBottom w:val="100"/>
          <w:divBdr>
            <w:top w:val="none" w:sz="0" w:space="0" w:color="auto"/>
            <w:left w:val="none" w:sz="0" w:space="0" w:color="auto"/>
            <w:bottom w:val="none" w:sz="0" w:space="0" w:color="auto"/>
            <w:right w:val="none" w:sz="0" w:space="0" w:color="auto"/>
          </w:divBdr>
          <w:divsChild>
            <w:div w:id="209324056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56366753">
      <w:bodyDiv w:val="1"/>
      <w:marLeft w:val="0"/>
      <w:marRight w:val="0"/>
      <w:marTop w:val="0"/>
      <w:marBottom w:val="0"/>
      <w:divBdr>
        <w:top w:val="none" w:sz="0" w:space="0" w:color="auto"/>
        <w:left w:val="none" w:sz="0" w:space="0" w:color="auto"/>
        <w:bottom w:val="none" w:sz="0" w:space="0" w:color="auto"/>
        <w:right w:val="none" w:sz="0" w:space="0" w:color="auto"/>
      </w:divBdr>
    </w:div>
    <w:div w:id="1661151579">
      <w:bodyDiv w:val="1"/>
      <w:marLeft w:val="0"/>
      <w:marRight w:val="0"/>
      <w:marTop w:val="0"/>
      <w:marBottom w:val="0"/>
      <w:divBdr>
        <w:top w:val="none" w:sz="0" w:space="0" w:color="auto"/>
        <w:left w:val="none" w:sz="0" w:space="0" w:color="auto"/>
        <w:bottom w:val="none" w:sz="0" w:space="0" w:color="auto"/>
        <w:right w:val="none" w:sz="0" w:space="0" w:color="auto"/>
      </w:divBdr>
    </w:div>
    <w:div w:id="1667828337">
      <w:bodyDiv w:val="1"/>
      <w:marLeft w:val="0"/>
      <w:marRight w:val="0"/>
      <w:marTop w:val="0"/>
      <w:marBottom w:val="0"/>
      <w:divBdr>
        <w:top w:val="none" w:sz="0" w:space="0" w:color="auto"/>
        <w:left w:val="none" w:sz="0" w:space="0" w:color="auto"/>
        <w:bottom w:val="none" w:sz="0" w:space="0" w:color="auto"/>
        <w:right w:val="none" w:sz="0" w:space="0" w:color="auto"/>
      </w:divBdr>
    </w:div>
    <w:div w:id="1706171954">
      <w:bodyDiv w:val="1"/>
      <w:marLeft w:val="0"/>
      <w:marRight w:val="0"/>
      <w:marTop w:val="0"/>
      <w:marBottom w:val="0"/>
      <w:divBdr>
        <w:top w:val="none" w:sz="0" w:space="0" w:color="auto"/>
        <w:left w:val="none" w:sz="0" w:space="0" w:color="auto"/>
        <w:bottom w:val="none" w:sz="0" w:space="0" w:color="auto"/>
        <w:right w:val="none" w:sz="0" w:space="0" w:color="auto"/>
      </w:divBdr>
    </w:div>
    <w:div w:id="1792045525">
      <w:bodyDiv w:val="1"/>
      <w:marLeft w:val="0"/>
      <w:marRight w:val="0"/>
      <w:marTop w:val="0"/>
      <w:marBottom w:val="0"/>
      <w:divBdr>
        <w:top w:val="none" w:sz="0" w:space="0" w:color="auto"/>
        <w:left w:val="none" w:sz="0" w:space="0" w:color="auto"/>
        <w:bottom w:val="none" w:sz="0" w:space="0" w:color="auto"/>
        <w:right w:val="none" w:sz="0" w:space="0" w:color="auto"/>
      </w:divBdr>
    </w:div>
    <w:div w:id="20011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31</cp:revision>
  <dcterms:created xsi:type="dcterms:W3CDTF">2021-08-06T06:47:00Z</dcterms:created>
  <dcterms:modified xsi:type="dcterms:W3CDTF">2021-08-06T20:57:00Z</dcterms:modified>
</cp:coreProperties>
</file>